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1F31779" w:rsidR="006F7EDC" w:rsidRDefault="006F7EDC">
      <w:pPr>
        <w:pStyle w:val="CRCoverPage"/>
        <w:tabs>
          <w:tab w:val="right" w:pos="9639"/>
        </w:tabs>
        <w:spacing w:after="0"/>
        <w:rPr>
          <w:b/>
          <w:i/>
          <w:noProof/>
          <w:sz w:val="28"/>
        </w:rPr>
      </w:pPr>
      <w:r>
        <w:rPr>
          <w:b/>
          <w:noProof/>
          <w:sz w:val="24"/>
        </w:rPr>
        <w:t>3GPP TSG-</w:t>
      </w:r>
      <w:r w:rsidR="004E7A11">
        <w:rPr>
          <w:b/>
          <w:noProof/>
          <w:sz w:val="24"/>
        </w:rPr>
        <w:t>SA</w:t>
      </w:r>
      <w:r>
        <w:rPr>
          <w:b/>
          <w:noProof/>
          <w:sz w:val="24"/>
        </w:rPr>
        <w:t xml:space="preserve"> WG</w:t>
      </w:r>
      <w:r w:rsidR="004E7A11">
        <w:rPr>
          <w:b/>
          <w:noProof/>
          <w:sz w:val="24"/>
        </w:rPr>
        <w:t>4</w:t>
      </w:r>
      <w:r>
        <w:rPr>
          <w:b/>
          <w:noProof/>
          <w:sz w:val="24"/>
        </w:rPr>
        <w:t xml:space="preserve"> Meeting #1</w:t>
      </w:r>
      <w:r w:rsidR="00321230">
        <w:rPr>
          <w:b/>
          <w:noProof/>
          <w:sz w:val="24"/>
        </w:rPr>
        <w:t>34</w:t>
      </w:r>
      <w:r>
        <w:rPr>
          <w:b/>
          <w:i/>
          <w:noProof/>
          <w:sz w:val="28"/>
        </w:rPr>
        <w:tab/>
      </w:r>
      <w:r w:rsidR="004E7A11">
        <w:rPr>
          <w:b/>
          <w:noProof/>
          <w:sz w:val="24"/>
        </w:rPr>
        <w:t>S4</w:t>
      </w:r>
      <w:r>
        <w:rPr>
          <w:b/>
          <w:noProof/>
          <w:sz w:val="24"/>
        </w:rPr>
        <w:t>-</w:t>
      </w:r>
      <w:r w:rsidR="00D76D40" w:rsidRPr="00D76D40">
        <w:rPr>
          <w:b/>
          <w:noProof/>
          <w:sz w:val="24"/>
        </w:rPr>
        <w:t>251911</w:t>
      </w:r>
    </w:p>
    <w:p w14:paraId="77559CC4" w14:textId="043642E3" w:rsidR="006F7EDC" w:rsidRDefault="009251C7" w:rsidP="006F7EDC">
      <w:pPr>
        <w:pStyle w:val="CRCoverPage"/>
        <w:outlineLvl w:val="0"/>
        <w:rPr>
          <w:b/>
          <w:noProof/>
          <w:sz w:val="24"/>
        </w:rPr>
      </w:pPr>
      <w:r w:rsidRPr="009251C7">
        <w:rPr>
          <w:b/>
          <w:noProof/>
          <w:sz w:val="24"/>
        </w:rPr>
        <w:t>Dallas, Texas, USA</w:t>
      </w:r>
      <w:r w:rsidR="00453F3E">
        <w:rPr>
          <w:b/>
          <w:noProof/>
          <w:sz w:val="24"/>
        </w:rPr>
        <w:t xml:space="preserve">, </w:t>
      </w:r>
      <w:r w:rsidR="00321230">
        <w:rPr>
          <w:b/>
          <w:noProof/>
          <w:sz w:val="24"/>
        </w:rPr>
        <w:t>17</w:t>
      </w:r>
      <w:r w:rsidR="00453F3E">
        <w:rPr>
          <w:b/>
          <w:noProof/>
          <w:sz w:val="24"/>
        </w:rPr>
        <w:t xml:space="preserve"> – </w:t>
      </w:r>
      <w:r w:rsidR="004E7A11">
        <w:rPr>
          <w:b/>
          <w:noProof/>
          <w:sz w:val="24"/>
        </w:rPr>
        <w:t>2</w:t>
      </w:r>
      <w:r w:rsidR="00321230">
        <w:rPr>
          <w:b/>
          <w:noProof/>
          <w:sz w:val="24"/>
        </w:rPr>
        <w:t>1</w:t>
      </w:r>
      <w:r w:rsidR="00453F3E">
        <w:rPr>
          <w:b/>
          <w:noProof/>
          <w:sz w:val="24"/>
        </w:rPr>
        <w:t xml:space="preserve"> </w:t>
      </w:r>
      <w:r w:rsidR="00321230">
        <w:rPr>
          <w:b/>
          <w:noProof/>
          <w:sz w:val="24"/>
        </w:rPr>
        <w:t>November</w:t>
      </w:r>
      <w:r w:rsidR="00453F3E">
        <w:rPr>
          <w:b/>
          <w:noProof/>
          <w:sz w:val="24"/>
        </w:rPr>
        <w:t xml:space="preserve"> 202</w:t>
      </w:r>
      <w:r w:rsidR="003212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9B066" w:rsidR="001E41F3" w:rsidRPr="00410371" w:rsidRDefault="009F7E6C" w:rsidP="00E13F3D">
            <w:pPr>
              <w:pStyle w:val="CRCoverPage"/>
              <w:spacing w:after="0"/>
              <w:jc w:val="right"/>
              <w:rPr>
                <w:b/>
                <w:noProof/>
                <w:sz w:val="28"/>
              </w:rPr>
            </w:pPr>
            <w:fldSimple w:instr=" DOCPROPERTY  Spec#  \* MERGEFORMAT ">
              <w:r w:rsidRPr="009F7E6C">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5D2ED" w:rsidR="001E41F3" w:rsidRPr="00410371" w:rsidRDefault="00B12839" w:rsidP="00547111">
            <w:pPr>
              <w:pStyle w:val="CRCoverPage"/>
              <w:spacing w:after="0"/>
              <w:rPr>
                <w:noProof/>
              </w:rPr>
            </w:pPr>
            <w:r>
              <w:t xml:space="preserve">     </w:t>
            </w:r>
            <w:fldSimple w:instr=" DOCPROPERTY  Cr#  \* MERGEFORMAT ">
              <w:r w:rsidR="00D76D40">
                <w:rPr>
                  <w:b/>
                  <w:noProof/>
                  <w:sz w:val="28"/>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8BC90" w:rsidR="001E41F3" w:rsidRPr="00410371" w:rsidRDefault="00D76D40">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EA4B80" w:rsidR="00F25D98" w:rsidRDefault="001737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C4" w:rsidR="00F25D98" w:rsidRDefault="001737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ABEEF" w:rsidR="001E41F3" w:rsidRDefault="00904847">
            <w:pPr>
              <w:pStyle w:val="CRCoverPage"/>
              <w:spacing w:after="0"/>
              <w:ind w:left="100"/>
              <w:rPr>
                <w:noProof/>
              </w:rPr>
            </w:pPr>
            <w:fldSimple w:instr=" DOCPROPERTY  CrTitle  \* MERGEFORMAT ">
              <w:r>
                <w:t>Updates to BAR Interface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62616" w:rsidR="001E41F3" w:rsidRDefault="009F7E6C">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490EE" w:rsidR="001E41F3" w:rsidRDefault="009F7E6C"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FE5C9" w:rsidR="001E41F3" w:rsidRDefault="00904847">
            <w:pPr>
              <w:pStyle w:val="CRCoverPage"/>
              <w:spacing w:after="0"/>
              <w:ind w:left="100"/>
              <w:rPr>
                <w:noProof/>
              </w:rPr>
            </w:pPr>
            <w:fldSimple w:instr=" DOCPROPERTY  RelatedWis  \* MERGEFORMAT ">
              <w:r>
                <w:rPr>
                  <w:noProof/>
                </w:rPr>
                <w:t>AvCall-MED, TEI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34069" w:rsidR="001E41F3" w:rsidRDefault="004A6893">
            <w:pPr>
              <w:pStyle w:val="CRCoverPage"/>
              <w:spacing w:after="0"/>
              <w:ind w:left="100"/>
              <w:rPr>
                <w:noProof/>
              </w:rPr>
            </w:pPr>
            <w:r>
              <w:t>2025-11-11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B3C154" w:rsidR="001E41F3" w:rsidRDefault="00904847" w:rsidP="00D24991">
            <w:pPr>
              <w:pStyle w:val="CRCoverPage"/>
              <w:spacing w:after="0"/>
              <w:ind w:left="100" w:right="-609"/>
              <w:rPr>
                <w:b/>
                <w:noProof/>
              </w:rPr>
            </w:pPr>
            <w:fldSimple w:instr=" DOCPROPERTY  Cat  \* MERGEFORMAT ">
              <w:r w:rsidRPr="0090484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693DE" w:rsidR="001E41F3" w:rsidRDefault="0090484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F9741" w14:textId="14866D3E" w:rsidR="00302DEE" w:rsidRDefault="00302DEE" w:rsidP="00302DEE">
            <w:pPr>
              <w:pStyle w:val="CRCoverPage"/>
              <w:spacing w:after="0"/>
              <w:ind w:left="100"/>
              <w:rPr>
                <w:noProof/>
              </w:rPr>
            </w:pPr>
            <w:r>
              <w:rPr>
                <w:noProof/>
              </w:rPr>
              <w:t>The BAR APIs defined in clause B.1 have two conceptual scopes:</w:t>
            </w:r>
          </w:p>
          <w:p w14:paraId="061A6A8D" w14:textId="7C2E4388" w:rsidR="00302DEE" w:rsidRDefault="00302DEE" w:rsidP="00302DEE">
            <w:pPr>
              <w:pStyle w:val="CRCoverPage"/>
              <w:numPr>
                <w:ilvl w:val="0"/>
                <w:numId w:val="1"/>
              </w:numPr>
              <w:spacing w:after="0"/>
              <w:rPr>
                <w:noProof/>
              </w:rPr>
            </w:pPr>
            <w:r>
              <w:rPr>
                <w:noProof/>
              </w:rPr>
              <w:t>Avatar Management APIs: operations for avatar profiles, assets, metadata, etc.</w:t>
            </w:r>
          </w:p>
          <w:p w14:paraId="693EDC41" w14:textId="77777777" w:rsidR="001E41F3" w:rsidRDefault="00302DEE" w:rsidP="00302DEE">
            <w:pPr>
              <w:pStyle w:val="CRCoverPage"/>
              <w:numPr>
                <w:ilvl w:val="0"/>
                <w:numId w:val="1"/>
              </w:numPr>
              <w:spacing w:after="0"/>
              <w:rPr>
                <w:noProof/>
              </w:rPr>
            </w:pPr>
            <w:r>
              <w:rPr>
                <w:noProof/>
              </w:rPr>
              <w:t>Session Management APIs: operations for sessions and session-avatar bindings (e.g., “join session”, “associate avatar with session”, “update presence state”).</w:t>
            </w:r>
          </w:p>
          <w:p w14:paraId="49F77372" w14:textId="77777777" w:rsidR="00AA78A9" w:rsidRDefault="00AA78A9" w:rsidP="00AA78A9">
            <w:pPr>
              <w:pStyle w:val="CRCoverPage"/>
              <w:spacing w:after="0"/>
              <w:rPr>
                <w:noProof/>
              </w:rPr>
            </w:pPr>
          </w:p>
          <w:p w14:paraId="708AA7DE" w14:textId="75EB9925" w:rsidR="00AA78A9" w:rsidRDefault="00AA78A9" w:rsidP="00350A49">
            <w:pPr>
              <w:pStyle w:val="CRCoverPage"/>
              <w:spacing w:after="0"/>
              <w:ind w:left="100"/>
              <w:rPr>
                <w:noProof/>
              </w:rPr>
            </w:pPr>
            <w:r>
              <w:rPr>
                <w:noProof/>
              </w:rPr>
              <w:t xml:space="preserve">It </w:t>
            </w:r>
            <w:r w:rsidR="008A1002" w:rsidRPr="008A1002">
              <w:rPr>
                <w:noProof/>
              </w:rPr>
              <w:t xml:space="preserve">is </w:t>
            </w:r>
            <w:r w:rsidR="008A1002">
              <w:rPr>
                <w:noProof/>
              </w:rPr>
              <w:t xml:space="preserve">therefore </w:t>
            </w:r>
            <w:r w:rsidR="00350A49">
              <w:rPr>
                <w:noProof/>
              </w:rPr>
              <w:t xml:space="preserve">a </w:t>
            </w:r>
            <w:r w:rsidR="008A1002">
              <w:rPr>
                <w:noProof/>
              </w:rPr>
              <w:t>cleaner</w:t>
            </w:r>
            <w:r w:rsidR="00350A49">
              <w:rPr>
                <w:noProof/>
              </w:rPr>
              <w:t xml:space="preserve"> design</w:t>
            </w:r>
            <w:r w:rsidR="008A1002">
              <w:rPr>
                <w:noProof/>
              </w:rPr>
              <w:t xml:space="preserve"> </w:t>
            </w:r>
            <w:r w:rsidR="008A1002" w:rsidRPr="008A1002">
              <w:rPr>
                <w:noProof/>
              </w:rPr>
              <w:t>to separate them into two distinct logical services (or API groups)</w:t>
            </w:r>
            <w:r w:rsidR="008A10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FEBA2" w:rsidR="001E41F3" w:rsidRDefault="008A1002">
            <w:pPr>
              <w:pStyle w:val="CRCoverPage"/>
              <w:spacing w:after="0"/>
              <w:ind w:left="100"/>
              <w:rPr>
                <w:noProof/>
              </w:rPr>
            </w:pPr>
            <w:r>
              <w:rPr>
                <w:noProof/>
              </w:rPr>
              <w:t xml:space="preserve">Separate the APIs defined </w:t>
            </w:r>
            <w:r w:rsidR="000F1DF6">
              <w:rPr>
                <w:noProof/>
              </w:rPr>
              <w:t xml:space="preserve">over the BAR interface into two </w:t>
            </w:r>
            <w:r w:rsidR="00267CFF">
              <w:rPr>
                <w:noProof/>
              </w:rPr>
              <w:t xml:space="preserve">logical services: Avatar Management service and Session Management service, while </w:t>
            </w:r>
            <w:r w:rsidR="00350A49">
              <w:rPr>
                <w:noProof/>
              </w:rPr>
              <w:t>maintaining the set of existing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258E" w:rsidR="001E41F3" w:rsidRDefault="009F7E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6CA9" w:rsidR="001E41F3" w:rsidRDefault="009F7E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77272" w:rsidR="001E41F3" w:rsidRDefault="009F7E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383DD1F" w14:textId="77777777" w:rsidR="00A0590F" w:rsidRDefault="00A0590F">
      <w:pPr>
        <w:rPr>
          <w:noProof/>
        </w:rPr>
      </w:pPr>
    </w:p>
    <w:p w14:paraId="011B39A6" w14:textId="77777777" w:rsidR="00A0590F" w:rsidRDefault="00A0590F">
      <w:pPr>
        <w:rPr>
          <w:noProof/>
        </w:rPr>
      </w:pPr>
    </w:p>
    <w:p w14:paraId="66BD970B" w14:textId="77777777" w:rsidR="00C35315" w:rsidRPr="00F96EA9" w:rsidRDefault="00C35315" w:rsidP="00C3531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First Change * * * </w:t>
      </w:r>
    </w:p>
    <w:p w14:paraId="0B26262D" w14:textId="32F397B8" w:rsidR="00A0590F" w:rsidRDefault="00A0590F" w:rsidP="00AF0413">
      <w:pPr>
        <w:spacing w:after="0"/>
        <w:rPr>
          <w:noProof/>
        </w:rPr>
      </w:pPr>
    </w:p>
    <w:p w14:paraId="2E7F02CA" w14:textId="12110B6D" w:rsidR="00F53F2F" w:rsidRDefault="00F53F2F" w:rsidP="007E0E47">
      <w:pPr>
        <w:pStyle w:val="Heading8"/>
        <w:rPr>
          <w:lang w:eastAsia="zh-CN"/>
        </w:rPr>
      </w:pPr>
      <w:bookmarkStart w:id="1" w:name="_Toc210595121"/>
      <w:r w:rsidRPr="004D3578">
        <w:t xml:space="preserve">Annex </w:t>
      </w:r>
      <w:r>
        <w:t>B</w:t>
      </w:r>
      <w:r w:rsidRPr="004D3578">
        <w:t>:</w:t>
      </w:r>
      <w:r w:rsidRPr="004D3578">
        <w:br/>
      </w:r>
      <w:r>
        <w:t xml:space="preserve">Base Avatar </w:t>
      </w:r>
      <w:ins w:id="2" w:author="Ahmed Hamza" w:date="2025-11-09T17:32:00Z" w16du:dateUtc="2025-11-10T01:32:00Z">
        <w:r>
          <w:t xml:space="preserve">Repository </w:t>
        </w:r>
      </w:ins>
      <w:r>
        <w:t>Interface</w:t>
      </w:r>
      <w:bookmarkEnd w:id="1"/>
      <w:r>
        <w:t xml:space="preserve">  </w:t>
      </w:r>
    </w:p>
    <w:p w14:paraId="599ADC71" w14:textId="1CB5F341" w:rsidR="00F53F2F" w:rsidRPr="00813C4F" w:rsidRDefault="00F53F2F" w:rsidP="007E0E47">
      <w:pPr>
        <w:pStyle w:val="Heading1"/>
        <w:rPr>
          <w:lang w:eastAsia="zh-CN"/>
        </w:rPr>
      </w:pPr>
      <w:bookmarkStart w:id="3" w:name="_Toc210595122"/>
      <w:r w:rsidRPr="00813C4F">
        <w:rPr>
          <w:lang w:eastAsia="zh-CN"/>
        </w:rPr>
        <w:t>B.1</w:t>
      </w:r>
      <w:r w:rsidRPr="00813C4F">
        <w:rPr>
          <w:lang w:eastAsia="zh-CN"/>
        </w:rPr>
        <w:tab/>
      </w:r>
      <w:proofErr w:type="spellStart"/>
      <w:r w:rsidRPr="00813C4F">
        <w:rPr>
          <w:lang w:eastAsia="zh-CN"/>
        </w:rPr>
        <w:t>Mbar_</w:t>
      </w:r>
      <w:ins w:id="4" w:author="Ahmed Hamza" w:date="2025-11-10T12:39:00Z" w16du:dateUtc="2025-11-10T20:39:00Z">
        <w:r w:rsidR="00930BCA">
          <w:rPr>
            <w:lang w:eastAsia="zh-CN"/>
          </w:rPr>
          <w:t>Avatar</w:t>
        </w:r>
      </w:ins>
      <w:r w:rsidRPr="00813C4F">
        <w:rPr>
          <w:lang w:eastAsia="zh-CN"/>
        </w:rPr>
        <w:t>Management</w:t>
      </w:r>
      <w:proofErr w:type="spellEnd"/>
      <w:r w:rsidRPr="00813C4F">
        <w:rPr>
          <w:lang w:eastAsia="zh-CN"/>
        </w:rPr>
        <w:t xml:space="preserve"> service</w:t>
      </w:r>
      <w:bookmarkEnd w:id="3"/>
    </w:p>
    <w:p w14:paraId="2507CBD2" w14:textId="77777777" w:rsidR="00F53F2F" w:rsidRPr="00813C4F" w:rsidRDefault="00F53F2F" w:rsidP="007E0E47">
      <w:pPr>
        <w:pStyle w:val="Heading2"/>
        <w:rPr>
          <w:lang w:eastAsia="zh-CN"/>
        </w:rPr>
      </w:pPr>
      <w:bookmarkStart w:id="5" w:name="_Toc210595123"/>
      <w:r w:rsidRPr="00813C4F">
        <w:rPr>
          <w:lang w:eastAsia="zh-CN"/>
        </w:rPr>
        <w:t>B.1.1</w:t>
      </w:r>
      <w:r w:rsidRPr="00813C4F">
        <w:rPr>
          <w:lang w:eastAsia="zh-CN"/>
        </w:rPr>
        <w:tab/>
        <w:t>Overview</w:t>
      </w:r>
      <w:bookmarkEnd w:id="5"/>
    </w:p>
    <w:p w14:paraId="3722F8ED" w14:textId="13E1D720" w:rsidR="00F53F2F" w:rsidRDefault="00F53F2F" w:rsidP="007E0E47">
      <w:pPr>
        <w:rPr>
          <w:lang w:eastAsia="zh-CN"/>
        </w:rPr>
      </w:pPr>
      <w:r w:rsidRPr="00813C4F">
        <w:rPr>
          <w:lang w:eastAsia="zh-CN"/>
        </w:rPr>
        <w:t>This clause defines the BAR</w:t>
      </w:r>
      <w:ins w:id="6" w:author="Ahmed Hamza" w:date="2025-11-09T17:36:00Z" w16du:dateUtc="2025-11-10T01:36:00Z">
        <w:r>
          <w:rPr>
            <w:lang w:eastAsia="zh-CN"/>
          </w:rPr>
          <w:t xml:space="preserve"> </w:t>
        </w:r>
      </w:ins>
      <w:ins w:id="7" w:author="Ahmed Hamza" w:date="2025-11-10T12:39:00Z" w16du:dateUtc="2025-11-10T20:39:00Z">
        <w:r w:rsidR="00930BCA">
          <w:rPr>
            <w:lang w:eastAsia="zh-CN"/>
          </w:rPr>
          <w:t>avatar</w:t>
        </w:r>
      </w:ins>
      <w:r w:rsidRPr="00813C4F">
        <w:rPr>
          <w:lang w:eastAsia="zh-CN"/>
        </w:rPr>
        <w:t xml:space="preserve"> management API</w:t>
      </w:r>
      <w:ins w:id="8" w:author="Ahmed Hamza" w:date="2025-11-09T17:36:00Z" w16du:dateUtc="2025-11-10T01:36:00Z">
        <w:r>
          <w:rPr>
            <w:lang w:eastAsia="zh-CN"/>
          </w:rPr>
          <w:t>s</w:t>
        </w:r>
      </w:ins>
      <w:r w:rsidRPr="00813C4F">
        <w:rPr>
          <w:lang w:eastAsia="zh-CN"/>
        </w:rPr>
        <w:t xml:space="preserve"> offered by the BAR and used by the DC AS or MF to manage avatar related data in the BAR. A summary of the resource structure is shown in </w:t>
      </w:r>
      <w:r>
        <w:rPr>
          <w:lang w:eastAsia="zh-CN"/>
        </w:rPr>
        <w:t>T</w:t>
      </w:r>
      <w:r w:rsidRPr="00813C4F">
        <w:rPr>
          <w:lang w:eastAsia="zh-CN"/>
        </w:rPr>
        <w:t>able B.</w:t>
      </w:r>
      <w:r>
        <w:rPr>
          <w:lang w:eastAsia="zh-CN"/>
        </w:rPr>
        <w:t>1</w:t>
      </w:r>
      <w:r w:rsidRPr="00813C4F">
        <w:rPr>
          <w:lang w:eastAsia="zh-CN"/>
        </w:rPr>
        <w:t>-1 below.</w:t>
      </w:r>
    </w:p>
    <w:p w14:paraId="53B47A6E" w14:textId="1668C2E9" w:rsidR="00F53F2F" w:rsidRPr="00813C4F" w:rsidRDefault="00F53F2F" w:rsidP="007E0E47">
      <w:pPr>
        <w:pStyle w:val="TH"/>
        <w:spacing w:after="60"/>
      </w:pPr>
      <w:r w:rsidRPr="00813C4F">
        <w:t xml:space="preserve">Table B.1-1: Resource structure of </w:t>
      </w:r>
      <w:proofErr w:type="spellStart"/>
      <w:r w:rsidRPr="00813C4F">
        <w:t>Mbar_</w:t>
      </w:r>
      <w:ins w:id="9" w:author="Ahmed Hamza" w:date="2025-11-10T12:39:00Z" w16du:dateUtc="2025-11-10T20:39:00Z">
        <w:r w:rsidR="00930BCA">
          <w:t>Avatar</w:t>
        </w:r>
      </w:ins>
      <w:r w:rsidRPr="00813C4F">
        <w:t>Management</w:t>
      </w:r>
      <w:proofErr w:type="spellEnd"/>
      <w:r w:rsidRPr="00813C4F">
        <w:t xml:space="preserve"> APIs</w:t>
      </w:r>
    </w:p>
    <w:tbl>
      <w:tblPr>
        <w:tblStyle w:val="TableGrid"/>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1437"/>
        <w:gridCol w:w="777"/>
        <w:gridCol w:w="927"/>
        <w:gridCol w:w="827"/>
        <w:gridCol w:w="887"/>
        <w:gridCol w:w="1037"/>
        <w:gridCol w:w="1037"/>
        <w:tblGridChange w:id="10">
          <w:tblGrid>
            <w:gridCol w:w="2492"/>
            <w:gridCol w:w="1437"/>
            <w:gridCol w:w="777"/>
            <w:gridCol w:w="927"/>
            <w:gridCol w:w="827"/>
            <w:gridCol w:w="887"/>
            <w:gridCol w:w="1037"/>
            <w:gridCol w:w="1037"/>
            <w:gridCol w:w="150"/>
          </w:tblGrid>
        </w:tblGridChange>
      </w:tblGrid>
      <w:tr w:rsidR="00CF312E" w:rsidRPr="00813C4F" w14:paraId="73211293" w14:textId="77777777" w:rsidTr="00EF765F">
        <w:tc>
          <w:tcPr>
            <w:tcW w:w="1323" w:type="pct"/>
            <w:vMerge w:val="restart"/>
            <w:shd w:val="clear" w:color="auto" w:fill="BFBFBF" w:themeFill="background1" w:themeFillShade="BF"/>
            <w:hideMark/>
          </w:tcPr>
          <w:p w14:paraId="4DC9C219" w14:textId="77777777" w:rsidR="00F53F2F" w:rsidRPr="00A578C7" w:rsidRDefault="00F53F2F" w:rsidP="007E0E47">
            <w:pPr>
              <w:pStyle w:val="TAH"/>
              <w:rPr>
                <w:b w:val="0"/>
              </w:rPr>
            </w:pPr>
            <w:r w:rsidRPr="00711351">
              <w:t>HTTP request path element hierarchy</w:t>
            </w:r>
          </w:p>
        </w:tc>
        <w:tc>
          <w:tcPr>
            <w:tcW w:w="763" w:type="pct"/>
            <w:vMerge w:val="restart"/>
            <w:shd w:val="clear" w:color="auto" w:fill="BFBFBF" w:themeFill="background1" w:themeFillShade="BF"/>
            <w:hideMark/>
          </w:tcPr>
          <w:p w14:paraId="502827C0" w14:textId="77777777" w:rsidR="00F53F2F" w:rsidRPr="00711351" w:rsidRDefault="00F53F2F" w:rsidP="007E0E47">
            <w:pPr>
              <w:pStyle w:val="TAH"/>
            </w:pPr>
            <w:r w:rsidRPr="00711351">
              <w:t>Description</w:t>
            </w:r>
          </w:p>
        </w:tc>
        <w:tc>
          <w:tcPr>
            <w:tcW w:w="2364" w:type="pct"/>
            <w:gridSpan w:val="5"/>
            <w:shd w:val="clear" w:color="auto" w:fill="BFBFBF" w:themeFill="background1" w:themeFillShade="BF"/>
            <w:hideMark/>
          </w:tcPr>
          <w:p w14:paraId="2F89D574" w14:textId="77777777" w:rsidR="00F53F2F" w:rsidRPr="00711351" w:rsidRDefault="00F53F2F" w:rsidP="007E0E47">
            <w:pPr>
              <w:pStyle w:val="TAH"/>
            </w:pPr>
            <w:r w:rsidRPr="00711351">
              <w:t>Allowed HTTP methods</w:t>
            </w:r>
          </w:p>
        </w:tc>
        <w:tc>
          <w:tcPr>
            <w:tcW w:w="550" w:type="pct"/>
            <w:shd w:val="clear" w:color="auto" w:fill="BFBFBF" w:themeFill="background1" w:themeFillShade="BF"/>
            <w:hideMark/>
          </w:tcPr>
          <w:p w14:paraId="55CEA1C6" w14:textId="77777777" w:rsidR="00F53F2F" w:rsidRPr="00711351" w:rsidRDefault="00F53F2F" w:rsidP="007E0E47">
            <w:pPr>
              <w:pStyle w:val="TAH"/>
            </w:pPr>
            <w:r w:rsidRPr="00711351">
              <w:t>Resource</w:t>
            </w:r>
          </w:p>
        </w:tc>
      </w:tr>
      <w:tr w:rsidR="005F0425" w:rsidRPr="00813C4F" w14:paraId="6751DC1A" w14:textId="77777777" w:rsidTr="00EF765F">
        <w:tc>
          <w:tcPr>
            <w:tcW w:w="1323" w:type="pct"/>
            <w:vMerge/>
            <w:hideMark/>
          </w:tcPr>
          <w:p w14:paraId="56D295F3" w14:textId="77777777" w:rsidR="00F53F2F" w:rsidRPr="009E1921" w:rsidRDefault="00F53F2F" w:rsidP="007E0E47">
            <w:pPr>
              <w:pStyle w:val="TAH"/>
              <w:rPr>
                <w:b w:val="0"/>
              </w:rPr>
            </w:pPr>
          </w:p>
        </w:tc>
        <w:tc>
          <w:tcPr>
            <w:tcW w:w="763" w:type="pct"/>
            <w:vMerge/>
            <w:hideMark/>
          </w:tcPr>
          <w:p w14:paraId="67CF718D" w14:textId="77777777" w:rsidR="00F53F2F" w:rsidRPr="009E1921" w:rsidRDefault="00F53F2F" w:rsidP="007E0E47">
            <w:pPr>
              <w:pStyle w:val="TAH"/>
              <w:rPr>
                <w:b w:val="0"/>
              </w:rPr>
            </w:pPr>
          </w:p>
        </w:tc>
        <w:tc>
          <w:tcPr>
            <w:tcW w:w="412" w:type="pct"/>
            <w:shd w:val="clear" w:color="auto" w:fill="BFBFBF" w:themeFill="background1" w:themeFillShade="BF"/>
            <w:hideMark/>
          </w:tcPr>
          <w:p w14:paraId="1C442C1B" w14:textId="77777777" w:rsidR="00F53F2F" w:rsidRPr="00711351" w:rsidRDefault="00F53F2F" w:rsidP="007E0E47">
            <w:pPr>
              <w:pStyle w:val="TAH"/>
            </w:pPr>
            <w:r w:rsidRPr="00711351">
              <w:t>Create</w:t>
            </w:r>
          </w:p>
        </w:tc>
        <w:tc>
          <w:tcPr>
            <w:tcW w:w="492" w:type="pct"/>
            <w:shd w:val="clear" w:color="auto" w:fill="BFBFBF" w:themeFill="background1" w:themeFillShade="BF"/>
            <w:hideMark/>
          </w:tcPr>
          <w:p w14:paraId="7E5CC146" w14:textId="77777777" w:rsidR="00F53F2F" w:rsidRPr="00711351" w:rsidRDefault="00F53F2F" w:rsidP="007E0E47">
            <w:pPr>
              <w:pStyle w:val="TAH"/>
            </w:pPr>
            <w:r w:rsidRPr="00711351">
              <w:t>Retrieve</w:t>
            </w:r>
          </w:p>
        </w:tc>
        <w:tc>
          <w:tcPr>
            <w:tcW w:w="439" w:type="pct"/>
            <w:shd w:val="clear" w:color="auto" w:fill="BFBFBF" w:themeFill="background1" w:themeFillShade="BF"/>
            <w:hideMark/>
          </w:tcPr>
          <w:p w14:paraId="476FA6D8" w14:textId="77777777" w:rsidR="00F53F2F" w:rsidRPr="00711351" w:rsidRDefault="00F53F2F" w:rsidP="007E0E47">
            <w:pPr>
              <w:pStyle w:val="TAH"/>
            </w:pPr>
            <w:r w:rsidRPr="00711351">
              <w:t>Update</w:t>
            </w:r>
          </w:p>
        </w:tc>
        <w:tc>
          <w:tcPr>
            <w:tcW w:w="471" w:type="pct"/>
            <w:shd w:val="clear" w:color="auto" w:fill="BFBFBF" w:themeFill="background1" w:themeFillShade="BF"/>
            <w:hideMark/>
          </w:tcPr>
          <w:p w14:paraId="21609572" w14:textId="77777777" w:rsidR="00F53F2F" w:rsidRPr="00711351" w:rsidRDefault="00F53F2F" w:rsidP="007E0E47">
            <w:pPr>
              <w:pStyle w:val="TAH"/>
            </w:pPr>
            <w:r w:rsidRPr="00711351">
              <w:t>Destroy</w:t>
            </w:r>
          </w:p>
        </w:tc>
        <w:tc>
          <w:tcPr>
            <w:tcW w:w="550" w:type="pct"/>
            <w:shd w:val="clear" w:color="auto" w:fill="BFBFBF" w:themeFill="background1" w:themeFillShade="BF"/>
            <w:hideMark/>
          </w:tcPr>
          <w:p w14:paraId="1151FC40" w14:textId="77777777" w:rsidR="00F53F2F" w:rsidRPr="00711351" w:rsidRDefault="00F53F2F" w:rsidP="007E0E47">
            <w:pPr>
              <w:pStyle w:val="TAH"/>
            </w:pPr>
            <w:r w:rsidRPr="00711351">
              <w:t>Non-RESTful operation</w:t>
            </w:r>
          </w:p>
        </w:tc>
        <w:tc>
          <w:tcPr>
            <w:tcW w:w="550" w:type="pct"/>
            <w:shd w:val="clear" w:color="auto" w:fill="BFBFBF" w:themeFill="background1" w:themeFillShade="BF"/>
            <w:hideMark/>
          </w:tcPr>
          <w:p w14:paraId="1146E1D1" w14:textId="77777777" w:rsidR="00F53F2F" w:rsidRPr="00711351" w:rsidRDefault="00F53F2F" w:rsidP="007E0E47">
            <w:pPr>
              <w:pStyle w:val="TAH"/>
            </w:pPr>
            <w:r w:rsidRPr="00711351">
              <w:t>structure definition clause</w:t>
            </w:r>
          </w:p>
        </w:tc>
      </w:tr>
      <w:tr w:rsidR="00CF312E" w:rsidRPr="00813C4F" w14:paraId="4EA36009" w14:textId="77777777" w:rsidTr="00EF765F">
        <w:tc>
          <w:tcPr>
            <w:tcW w:w="1323" w:type="pct"/>
            <w:hideMark/>
          </w:tcPr>
          <w:p w14:paraId="4A75AEBB" w14:textId="77777777" w:rsidR="00F53F2F" w:rsidRPr="00813C4F" w:rsidRDefault="00F53F2F" w:rsidP="007E0E47">
            <w:pPr>
              <w:keepLines/>
              <w:spacing w:after="0"/>
              <w:rPr>
                <w:rFonts w:ascii="Courier New" w:hAnsi="Courier New" w:cs="Courier New"/>
                <w:w w:val="90"/>
                <w:sz w:val="18"/>
                <w:lang w:eastAsia="ko-KR"/>
              </w:rPr>
            </w:pP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p>
        </w:tc>
        <w:tc>
          <w:tcPr>
            <w:tcW w:w="763" w:type="pct"/>
            <w:hideMark/>
          </w:tcPr>
          <w:p w14:paraId="1FBD1B3F" w14:textId="77777777" w:rsidR="00F53F2F" w:rsidRPr="00813C4F" w:rsidRDefault="00F53F2F" w:rsidP="007E0E47">
            <w:pPr>
              <w:keepLines/>
              <w:spacing w:after="0"/>
              <w:rPr>
                <w:rFonts w:ascii="Arial" w:hAnsi="Arial"/>
                <w:sz w:val="18"/>
              </w:rPr>
            </w:pPr>
            <w:r w:rsidRPr="00813C4F">
              <w:rPr>
                <w:rFonts w:ascii="Arial" w:hAnsi="Arial"/>
                <w:sz w:val="18"/>
              </w:rPr>
              <w:t>Avatar collection</w:t>
            </w:r>
          </w:p>
        </w:tc>
        <w:tc>
          <w:tcPr>
            <w:tcW w:w="412" w:type="pct"/>
            <w:hideMark/>
          </w:tcPr>
          <w:p w14:paraId="34CAF529"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shd w:val="clear" w:color="auto" w:fill="7F7F7F" w:themeFill="text1" w:themeFillTint="80"/>
          </w:tcPr>
          <w:p w14:paraId="692C055A"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39" w:type="pct"/>
            <w:shd w:val="clear" w:color="auto" w:fill="7F7F7F" w:themeFill="text1" w:themeFillTint="80"/>
          </w:tcPr>
          <w:p w14:paraId="58D63745"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71" w:type="pct"/>
            <w:shd w:val="clear" w:color="auto" w:fill="7F7F7F" w:themeFill="text1" w:themeFillTint="80"/>
          </w:tcPr>
          <w:p w14:paraId="2D132949"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shd w:val="clear" w:color="auto" w:fill="7F7F7F" w:themeFill="text1" w:themeFillTint="80"/>
          </w:tcPr>
          <w:p w14:paraId="5323997B"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vMerge w:val="restart"/>
            <w:hideMark/>
          </w:tcPr>
          <w:p w14:paraId="17C3D3DC" w14:textId="77777777" w:rsidR="00F53F2F" w:rsidRPr="00813C4F" w:rsidRDefault="00F53F2F" w:rsidP="007E0E47">
            <w:pPr>
              <w:keepLines/>
              <w:spacing w:after="0"/>
              <w:jc w:val="center"/>
              <w:rPr>
                <w:rFonts w:ascii="Arial" w:hAnsi="Arial"/>
                <w:sz w:val="18"/>
                <w:lang w:eastAsia="en-GB"/>
              </w:rPr>
            </w:pPr>
            <w:r w:rsidRPr="00813C4F">
              <w:rPr>
                <w:rFonts w:ascii="Arial" w:hAnsi="Arial"/>
                <w:sz w:val="18"/>
              </w:rPr>
              <w:t>B.1.2</w:t>
            </w:r>
          </w:p>
        </w:tc>
      </w:tr>
      <w:tr w:rsidR="005F0425" w:rsidRPr="00813C4F" w14:paraId="07886D6A" w14:textId="77777777" w:rsidTr="00EF765F">
        <w:tc>
          <w:tcPr>
            <w:tcW w:w="1323" w:type="pct"/>
            <w:hideMark/>
          </w:tcPr>
          <w:p w14:paraId="6CA80D30" w14:textId="77777777" w:rsidR="00F53F2F" w:rsidRPr="00813C4F" w:rsidRDefault="00F53F2F" w:rsidP="007E0E47">
            <w:pPr>
              <w:keepLines/>
              <w:spacing w:after="0"/>
              <w:rPr>
                <w:rFonts w:ascii="Arial" w:hAnsi="Arial" w:cs="Arial"/>
                <w:i/>
                <w:noProof/>
                <w:sz w:val="18"/>
                <w:bdr w:val="none" w:sz="0" w:space="0" w:color="auto" w:frame="1"/>
                <w:lang w:val="en-US"/>
              </w:rPr>
            </w:pPr>
            <w:r w:rsidRPr="00813C4F">
              <w:rPr>
                <w:rFonts w:ascii="Arial" w:hAnsi="Arial"/>
                <w:sz w:val="18"/>
              </w:rPr>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p>
        </w:tc>
        <w:tc>
          <w:tcPr>
            <w:tcW w:w="763" w:type="pct"/>
            <w:hideMark/>
          </w:tcPr>
          <w:p w14:paraId="060ED510" w14:textId="77777777" w:rsidR="00F53F2F" w:rsidRPr="00813C4F" w:rsidRDefault="00F53F2F" w:rsidP="007E0E47">
            <w:pPr>
              <w:keepLines/>
              <w:spacing w:after="0"/>
              <w:rPr>
                <w:rFonts w:ascii="Arial" w:hAnsi="Arial"/>
                <w:sz w:val="18"/>
              </w:rPr>
            </w:pPr>
            <w:r w:rsidRPr="00813C4F">
              <w:rPr>
                <w:rFonts w:ascii="Arial" w:hAnsi="Arial"/>
                <w:sz w:val="18"/>
              </w:rPr>
              <w:t>Avatar resource</w:t>
            </w:r>
          </w:p>
        </w:tc>
        <w:tc>
          <w:tcPr>
            <w:tcW w:w="412" w:type="pct"/>
            <w:shd w:val="clear" w:color="auto" w:fill="7F7F7F" w:themeFill="text1" w:themeFillTint="80"/>
          </w:tcPr>
          <w:p w14:paraId="02108C93"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92" w:type="pct"/>
            <w:hideMark/>
          </w:tcPr>
          <w:p w14:paraId="4FED9B00"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Pr>
          <w:p w14:paraId="6960204C"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hideMark/>
          </w:tcPr>
          <w:p w14:paraId="27C3F786"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shd w:val="clear" w:color="auto" w:fill="7F7F7F" w:themeFill="text1" w:themeFillTint="80"/>
          </w:tcPr>
          <w:p w14:paraId="23FBA972"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0" w:type="auto"/>
            <w:vMerge/>
            <w:hideMark/>
          </w:tcPr>
          <w:p w14:paraId="08A0451F" w14:textId="77777777" w:rsidR="00F53F2F" w:rsidRPr="00813C4F" w:rsidRDefault="00F53F2F" w:rsidP="007E0E47">
            <w:pPr>
              <w:spacing w:after="0"/>
              <w:rPr>
                <w:rFonts w:ascii="Arial" w:hAnsi="Arial"/>
                <w:sz w:val="18"/>
                <w:lang w:eastAsia="en-GB"/>
              </w:rPr>
            </w:pPr>
          </w:p>
        </w:tc>
      </w:tr>
      <w:tr w:rsidR="005F0425" w:rsidRPr="00813C4F" w14:paraId="25735142" w14:textId="77777777" w:rsidTr="00EF765F">
        <w:tc>
          <w:tcPr>
            <w:tcW w:w="1323" w:type="pct"/>
            <w:hideMark/>
          </w:tcPr>
          <w:p w14:paraId="17DA22FF" w14:textId="77777777" w:rsidR="00F53F2F" w:rsidRPr="00813C4F" w:rsidRDefault="00F53F2F" w:rsidP="007E0E47">
            <w:pPr>
              <w:keepLines/>
              <w:spacing w:after="0"/>
              <w:rPr>
                <w:rFonts w:ascii="Courier New" w:hAnsi="Courier New" w:cs="Courier New"/>
                <w:w w:val="90"/>
                <w:sz w:val="18"/>
                <w:lang w:eastAsia="ko-KR"/>
              </w:rPr>
            </w:pPr>
            <w:r w:rsidRPr="00813C4F">
              <w:rPr>
                <w:rFonts w:ascii="Courier New" w:hAnsi="Courier New" w:cs="Courier New"/>
                <w:w w:val="90"/>
                <w:sz w:val="18"/>
              </w:rPr>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p>
        </w:tc>
        <w:tc>
          <w:tcPr>
            <w:tcW w:w="763" w:type="pct"/>
            <w:hideMark/>
          </w:tcPr>
          <w:p w14:paraId="267D5FEA" w14:textId="77777777" w:rsidR="00F53F2F" w:rsidRPr="00813C4F" w:rsidRDefault="00F53F2F" w:rsidP="007E0E47">
            <w:pPr>
              <w:keepLines/>
              <w:spacing w:after="0"/>
              <w:rPr>
                <w:rFonts w:ascii="Arial" w:hAnsi="Arial"/>
                <w:sz w:val="18"/>
              </w:rPr>
            </w:pPr>
            <w:r w:rsidRPr="00813C4F">
              <w:rPr>
                <w:rFonts w:ascii="Arial" w:hAnsi="Arial"/>
                <w:sz w:val="18"/>
              </w:rPr>
              <w:t>Asset collection</w:t>
            </w:r>
          </w:p>
        </w:tc>
        <w:tc>
          <w:tcPr>
            <w:tcW w:w="412" w:type="pct"/>
            <w:shd w:val="clear" w:color="auto" w:fill="FFFFFF" w:themeFill="background1"/>
          </w:tcPr>
          <w:p w14:paraId="32D54E3A"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shd w:val="clear" w:color="auto" w:fill="7F7F7F" w:themeFill="text1" w:themeFillTint="80"/>
            <w:hideMark/>
          </w:tcPr>
          <w:p w14:paraId="3C26E614"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39" w:type="pct"/>
            <w:shd w:val="clear" w:color="auto" w:fill="7F7F7F" w:themeFill="text1" w:themeFillTint="80"/>
          </w:tcPr>
          <w:p w14:paraId="3B557365"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71" w:type="pct"/>
            <w:shd w:val="clear" w:color="auto" w:fill="7F7F7F" w:themeFill="text1" w:themeFillTint="80"/>
          </w:tcPr>
          <w:p w14:paraId="5838B345"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shd w:val="clear" w:color="auto" w:fill="7F7F7F" w:themeFill="text1" w:themeFillTint="80"/>
          </w:tcPr>
          <w:p w14:paraId="12424625"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vMerge w:val="restart"/>
            <w:hideMark/>
          </w:tcPr>
          <w:p w14:paraId="1389B862" w14:textId="77777777" w:rsidR="00F53F2F" w:rsidRPr="00813C4F" w:rsidRDefault="00F53F2F" w:rsidP="007E0E47">
            <w:pPr>
              <w:keepLines/>
              <w:spacing w:after="0"/>
              <w:jc w:val="center"/>
              <w:rPr>
                <w:rFonts w:ascii="Arial" w:hAnsi="Arial"/>
                <w:sz w:val="18"/>
                <w:lang w:eastAsia="en-GB"/>
              </w:rPr>
            </w:pPr>
            <w:r w:rsidRPr="00813C4F">
              <w:rPr>
                <w:rFonts w:ascii="Arial" w:hAnsi="Arial"/>
                <w:sz w:val="18"/>
              </w:rPr>
              <w:t>B.1.3</w:t>
            </w:r>
          </w:p>
        </w:tc>
      </w:tr>
      <w:tr w:rsidR="005F0425" w:rsidRPr="00813C4F" w14:paraId="25767A2A" w14:textId="77777777" w:rsidTr="00EF765F">
        <w:tc>
          <w:tcPr>
            <w:tcW w:w="1323" w:type="pct"/>
          </w:tcPr>
          <w:p w14:paraId="540119A8" w14:textId="77777777" w:rsidR="00F53F2F" w:rsidRPr="00813C4F" w:rsidRDefault="00F53F2F" w:rsidP="007E0E47">
            <w:pPr>
              <w:keepLines/>
              <w:spacing w:after="0"/>
              <w:rPr>
                <w:rFonts w:ascii="Courier New" w:hAnsi="Courier New" w:cs="Courier New"/>
                <w:w w:val="90"/>
                <w:sz w:val="18"/>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Pr>
          <w:p w14:paraId="49422337" w14:textId="77777777" w:rsidR="00F53F2F" w:rsidRPr="00813C4F" w:rsidRDefault="00F53F2F" w:rsidP="007E0E47">
            <w:pPr>
              <w:keepLines/>
              <w:spacing w:after="0"/>
              <w:rPr>
                <w:rFonts w:ascii="Arial" w:hAnsi="Arial"/>
                <w:sz w:val="18"/>
              </w:rPr>
            </w:pPr>
            <w:r w:rsidRPr="00813C4F">
              <w:rPr>
                <w:rFonts w:ascii="Arial" w:hAnsi="Arial"/>
                <w:sz w:val="18"/>
              </w:rPr>
              <w:t>Asset resource</w:t>
            </w:r>
          </w:p>
        </w:tc>
        <w:tc>
          <w:tcPr>
            <w:tcW w:w="412" w:type="pct"/>
            <w:shd w:val="clear" w:color="auto" w:fill="7F7F7F" w:themeFill="text1" w:themeFillTint="80"/>
          </w:tcPr>
          <w:p w14:paraId="094DBF03"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92" w:type="pct"/>
          </w:tcPr>
          <w:p w14:paraId="06A59B41"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shd w:val="clear" w:color="auto" w:fill="FFFFFF" w:themeFill="background1"/>
          </w:tcPr>
          <w:p w14:paraId="1A41B2D4"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w:t>
            </w:r>
          </w:p>
        </w:tc>
        <w:tc>
          <w:tcPr>
            <w:tcW w:w="471" w:type="pct"/>
            <w:shd w:val="clear" w:color="auto" w:fill="FFFFFF" w:themeFill="background1"/>
          </w:tcPr>
          <w:p w14:paraId="65763AEB"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shd w:val="clear" w:color="auto" w:fill="7F7F7F" w:themeFill="text1" w:themeFillTint="80"/>
          </w:tcPr>
          <w:p w14:paraId="03BF234A"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vMerge/>
          </w:tcPr>
          <w:p w14:paraId="56B98029" w14:textId="77777777" w:rsidR="00F53F2F" w:rsidRPr="00813C4F" w:rsidRDefault="00F53F2F" w:rsidP="007E0E47">
            <w:pPr>
              <w:keepLines/>
              <w:spacing w:after="0"/>
              <w:jc w:val="center"/>
              <w:rPr>
                <w:rFonts w:ascii="Arial" w:hAnsi="Arial"/>
                <w:sz w:val="18"/>
              </w:rPr>
            </w:pPr>
          </w:p>
        </w:tc>
      </w:tr>
      <w:tr w:rsidR="00F53F2F" w:rsidRPr="00813C4F" w14:paraId="23F0FD58" w14:textId="77777777" w:rsidTr="00EF765F">
        <w:tblPrEx>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 w:author="Ahmed Hamza" w:date="2025-11-09T21:09:00Z" w16du:dateUtc="2025-11-10T05:09:00Z">
            <w:tblPrEx>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323" w:type="pct"/>
            <w:tcPrChange w:id="12" w:author="Ahmed Hamza" w:date="2025-11-09T21:09:00Z" w16du:dateUtc="2025-11-10T05:09:00Z">
              <w:tcPr>
                <w:tcW w:w="1323" w:type="pct"/>
                <w:tcBorders>
                  <w:top w:val="single" w:sz="4" w:space="0" w:color="auto"/>
                  <w:left w:val="single" w:sz="4" w:space="0" w:color="auto"/>
                  <w:bottom w:val="single" w:sz="4" w:space="0" w:color="auto"/>
                  <w:right w:val="single" w:sz="4" w:space="0" w:color="auto"/>
                </w:tcBorders>
              </w:tcPr>
            </w:tcPrChange>
          </w:tcPr>
          <w:p w14:paraId="4D396BDB" w14:textId="77777777" w:rsidR="00F53F2F" w:rsidRPr="00813C4F" w:rsidRDefault="00F53F2F" w:rsidP="007E0E47">
            <w:pPr>
              <w:keepLines/>
              <w:spacing w:after="0"/>
              <w:rPr>
                <w:rFonts w:ascii="Courier New" w:hAnsi="Courier New" w:cs="Courier New"/>
                <w:w w:val="90"/>
                <w:sz w:val="18"/>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p>
        </w:tc>
        <w:tc>
          <w:tcPr>
            <w:tcW w:w="763" w:type="pct"/>
            <w:tcPrChange w:id="13" w:author="Ahmed Hamza" w:date="2025-11-09T21:09:00Z" w16du:dateUtc="2025-11-10T05:09:00Z">
              <w:tcPr>
                <w:tcW w:w="763" w:type="pct"/>
                <w:tcBorders>
                  <w:top w:val="single" w:sz="4" w:space="0" w:color="auto"/>
                  <w:left w:val="single" w:sz="4" w:space="0" w:color="auto"/>
                  <w:bottom w:val="single" w:sz="4" w:space="0" w:color="auto"/>
                  <w:right w:val="single" w:sz="4" w:space="0" w:color="auto"/>
                </w:tcBorders>
              </w:tcPr>
            </w:tcPrChange>
          </w:tcPr>
          <w:p w14:paraId="2EEB9F27" w14:textId="77777777" w:rsidR="00F53F2F" w:rsidRPr="00813C4F" w:rsidRDefault="00F53F2F" w:rsidP="007E0E47">
            <w:pPr>
              <w:keepLines/>
              <w:spacing w:after="0"/>
              <w:rPr>
                <w:rFonts w:ascii="Arial" w:hAnsi="Arial"/>
                <w:sz w:val="18"/>
              </w:rPr>
            </w:pPr>
            <w:r w:rsidRPr="00813C4F">
              <w:rPr>
                <w:rFonts w:ascii="Arial" w:hAnsi="Arial"/>
                <w:sz w:val="18"/>
              </w:rPr>
              <w:t>Associated Information resource</w:t>
            </w:r>
          </w:p>
        </w:tc>
        <w:tc>
          <w:tcPr>
            <w:tcW w:w="412" w:type="pct"/>
            <w:shd w:val="clear" w:color="auto" w:fill="7F7F7F" w:themeFill="text1" w:themeFillTint="80"/>
            <w:tcPrChange w:id="14" w:author="Ahmed Hamza" w:date="2025-11-09T21:09:00Z" w16du:dateUtc="2025-11-10T05:09:00Z">
              <w:tcPr>
                <w:tcW w:w="412" w:type="pct"/>
                <w:tcBorders>
                  <w:top w:val="single" w:sz="4" w:space="0" w:color="auto"/>
                  <w:left w:val="single" w:sz="4" w:space="0" w:color="auto"/>
                  <w:bottom w:val="single" w:sz="4" w:space="0" w:color="auto"/>
                  <w:right w:val="single" w:sz="4" w:space="0" w:color="auto"/>
                </w:tcBorders>
                <w:shd w:val="clear" w:color="auto" w:fill="7F7F7F" w:themeFill="text1" w:themeFillTint="80"/>
              </w:tcPr>
            </w:tcPrChange>
          </w:tcPr>
          <w:p w14:paraId="204578E8"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92" w:type="pct"/>
            <w:tcPrChange w:id="15" w:author="Ahmed Hamza" w:date="2025-11-09T21:09:00Z" w16du:dateUtc="2025-11-10T05:09:00Z">
              <w:tcPr>
                <w:tcW w:w="492" w:type="pct"/>
                <w:tcBorders>
                  <w:top w:val="single" w:sz="4" w:space="0" w:color="auto"/>
                  <w:left w:val="single" w:sz="4" w:space="0" w:color="auto"/>
                  <w:bottom w:val="single" w:sz="4" w:space="0" w:color="auto"/>
                  <w:right w:val="single" w:sz="4" w:space="0" w:color="auto"/>
                </w:tcBorders>
              </w:tcPr>
            </w:tcPrChange>
          </w:tcPr>
          <w:p w14:paraId="243C18AD"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shd w:val="clear" w:color="auto" w:fill="7F7F7F" w:themeFill="text1" w:themeFillTint="80"/>
            <w:tcPrChange w:id="16" w:author="Ahmed Hamza" w:date="2025-11-09T21:09:00Z" w16du:dateUtc="2025-11-10T05:09:00Z">
              <w:tcPr>
                <w:tcW w:w="439" w:type="pct"/>
                <w:tcBorders>
                  <w:top w:val="single" w:sz="4" w:space="0" w:color="auto"/>
                  <w:left w:val="single" w:sz="4" w:space="0" w:color="auto"/>
                  <w:bottom w:val="single" w:sz="4" w:space="0" w:color="auto"/>
                  <w:right w:val="single" w:sz="4" w:space="0" w:color="auto"/>
                </w:tcBorders>
                <w:shd w:val="clear" w:color="auto" w:fill="7F7F7F" w:themeFill="text1" w:themeFillTint="80"/>
              </w:tcPr>
            </w:tcPrChange>
          </w:tcPr>
          <w:p w14:paraId="308B67C3"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71" w:type="pct"/>
            <w:shd w:val="clear" w:color="auto" w:fill="7F7F7F" w:themeFill="text1" w:themeFillTint="80"/>
            <w:tcPrChange w:id="17" w:author="Ahmed Hamza" w:date="2025-11-09T21:09:00Z" w16du:dateUtc="2025-11-10T05:09:00Z">
              <w:tcPr>
                <w:tcW w:w="471" w:type="pct"/>
                <w:tcBorders>
                  <w:top w:val="single" w:sz="4" w:space="0" w:color="auto"/>
                  <w:left w:val="single" w:sz="4" w:space="0" w:color="auto"/>
                  <w:bottom w:val="single" w:sz="4" w:space="0" w:color="auto"/>
                  <w:right w:val="single" w:sz="4" w:space="0" w:color="auto"/>
                </w:tcBorders>
                <w:shd w:val="clear" w:color="auto" w:fill="7F7F7F" w:themeFill="text1" w:themeFillTint="80"/>
              </w:tcPr>
            </w:tcPrChange>
          </w:tcPr>
          <w:p w14:paraId="6F185F2E"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shd w:val="clear" w:color="auto" w:fill="7F7F7F" w:themeFill="text1" w:themeFillTint="80"/>
            <w:tcPrChange w:id="18" w:author="Ahmed Hamza" w:date="2025-11-09T21:09:00Z" w16du:dateUtc="2025-11-10T05:09:00Z">
              <w:tcPr>
                <w:tcW w:w="550" w:type="pct"/>
                <w:tcBorders>
                  <w:top w:val="single" w:sz="4" w:space="0" w:color="auto"/>
                  <w:left w:val="single" w:sz="4" w:space="0" w:color="auto"/>
                  <w:bottom w:val="single" w:sz="4" w:space="0" w:color="auto"/>
                  <w:right w:val="single" w:sz="4" w:space="0" w:color="auto"/>
                </w:tcBorders>
                <w:shd w:val="clear" w:color="auto" w:fill="7F7F7F" w:themeFill="text1" w:themeFillTint="80"/>
              </w:tcPr>
            </w:tcPrChange>
          </w:tcPr>
          <w:p w14:paraId="15086285"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tcPrChange w:id="19" w:author="Ahmed Hamza" w:date="2025-11-09T21:09:00Z" w16du:dateUtc="2025-11-10T05:09:00Z">
              <w:tcPr>
                <w:tcW w:w="550" w:type="pct"/>
                <w:gridSpan w:val="2"/>
                <w:tcBorders>
                  <w:top w:val="single" w:sz="4" w:space="0" w:color="auto"/>
                  <w:left w:val="single" w:sz="4" w:space="0" w:color="auto"/>
                  <w:bottom w:val="single" w:sz="4" w:space="0" w:color="auto"/>
                  <w:right w:val="single" w:sz="4" w:space="0" w:color="auto"/>
                </w:tcBorders>
                <w:vAlign w:val="center"/>
              </w:tcPr>
            </w:tcPrChange>
          </w:tcPr>
          <w:p w14:paraId="7DB85710" w14:textId="77777777" w:rsidR="00F53F2F" w:rsidRPr="00813C4F" w:rsidRDefault="00F53F2F" w:rsidP="007E0E47">
            <w:pPr>
              <w:keepLines/>
              <w:spacing w:after="0"/>
              <w:jc w:val="center"/>
              <w:rPr>
                <w:rFonts w:ascii="Arial" w:hAnsi="Arial"/>
                <w:sz w:val="18"/>
              </w:rPr>
            </w:pPr>
            <w:r w:rsidRPr="00813C4F">
              <w:rPr>
                <w:rFonts w:ascii="Arial" w:hAnsi="Arial"/>
                <w:sz w:val="18"/>
              </w:rPr>
              <w:t>B.1.4</w:t>
            </w:r>
          </w:p>
        </w:tc>
      </w:tr>
      <w:tr w:rsidR="005F0425" w:rsidRPr="00813C4F" w14:paraId="28801056" w14:textId="77777777" w:rsidTr="00EF765F">
        <w:tc>
          <w:tcPr>
            <w:tcW w:w="1323" w:type="pct"/>
          </w:tcPr>
          <w:p w14:paraId="6F33EE76" w14:textId="77777777" w:rsidR="00F53F2F" w:rsidRPr="00813C4F" w:rsidRDefault="00F53F2F" w:rsidP="007E0E47">
            <w:pPr>
              <w:keepLines/>
              <w:spacing w:after="0"/>
              <w:rPr>
                <w:rFonts w:ascii="Courier New" w:hAnsi="Courier New" w:cs="Courier New"/>
                <w:w w:val="90"/>
                <w:sz w:val="18"/>
                <w:lang w:eastAsia="ko-KR"/>
              </w:rPr>
            </w:pP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p>
        </w:tc>
        <w:tc>
          <w:tcPr>
            <w:tcW w:w="763" w:type="pct"/>
          </w:tcPr>
          <w:p w14:paraId="3650085F" w14:textId="77777777" w:rsidR="00F53F2F" w:rsidRPr="00813C4F" w:rsidRDefault="00F53F2F" w:rsidP="007E0E47">
            <w:pPr>
              <w:keepLines/>
              <w:spacing w:after="0"/>
              <w:rPr>
                <w:rFonts w:ascii="Arial" w:hAnsi="Arial"/>
                <w:sz w:val="18"/>
              </w:rPr>
            </w:pPr>
            <w:r w:rsidRPr="00813C4F">
              <w:rPr>
                <w:rFonts w:ascii="Arial" w:hAnsi="Arial"/>
                <w:sz w:val="18"/>
              </w:rPr>
              <w:t>Avatar Representation collection</w:t>
            </w:r>
          </w:p>
        </w:tc>
        <w:tc>
          <w:tcPr>
            <w:tcW w:w="412" w:type="pct"/>
          </w:tcPr>
          <w:p w14:paraId="375E06BE"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POST</w:t>
            </w:r>
          </w:p>
        </w:tc>
        <w:tc>
          <w:tcPr>
            <w:tcW w:w="492" w:type="pct"/>
            <w:shd w:val="clear" w:color="auto" w:fill="7F7F7F" w:themeFill="text1" w:themeFillTint="80"/>
          </w:tcPr>
          <w:p w14:paraId="2D3585E2"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39" w:type="pct"/>
            <w:shd w:val="clear" w:color="auto" w:fill="7F7F7F" w:themeFill="text1" w:themeFillTint="80"/>
          </w:tcPr>
          <w:p w14:paraId="795E074A"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71" w:type="pct"/>
            <w:shd w:val="clear" w:color="auto" w:fill="7F7F7F" w:themeFill="text1" w:themeFillTint="80"/>
          </w:tcPr>
          <w:p w14:paraId="274A9A12"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shd w:val="clear" w:color="auto" w:fill="7F7F7F" w:themeFill="text1" w:themeFillTint="80"/>
          </w:tcPr>
          <w:p w14:paraId="74056580"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vMerge w:val="restart"/>
          </w:tcPr>
          <w:p w14:paraId="0E13CBDA" w14:textId="77777777" w:rsidR="00F53F2F" w:rsidRPr="00813C4F" w:rsidRDefault="00F53F2F" w:rsidP="007E0E47">
            <w:pPr>
              <w:keepLines/>
              <w:spacing w:after="0"/>
              <w:jc w:val="center"/>
              <w:rPr>
                <w:rFonts w:ascii="Arial" w:hAnsi="Arial"/>
                <w:sz w:val="18"/>
              </w:rPr>
            </w:pPr>
            <w:r w:rsidRPr="00813C4F">
              <w:rPr>
                <w:rFonts w:ascii="Arial" w:hAnsi="Arial"/>
                <w:sz w:val="18"/>
              </w:rPr>
              <w:t>B.1.5</w:t>
            </w:r>
          </w:p>
        </w:tc>
      </w:tr>
      <w:tr w:rsidR="005F0425" w:rsidRPr="00813C4F" w14:paraId="717B9C67" w14:textId="77777777" w:rsidTr="00EF765F">
        <w:tc>
          <w:tcPr>
            <w:tcW w:w="1323" w:type="pct"/>
          </w:tcPr>
          <w:p w14:paraId="53FF782D" w14:textId="77777777" w:rsidR="00F53F2F" w:rsidRPr="00813C4F" w:rsidRDefault="00F53F2F" w:rsidP="007E0E47">
            <w:pPr>
              <w:keepLines/>
              <w:spacing w:after="0"/>
              <w:rPr>
                <w:rFonts w:ascii="Courier New" w:hAnsi="Courier New" w:cs="Courier New"/>
                <w:w w:val="90"/>
                <w:sz w:val="18"/>
                <w:lang w:eastAsia="ko-KR"/>
              </w:rPr>
            </w:pP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p>
        </w:tc>
        <w:tc>
          <w:tcPr>
            <w:tcW w:w="763" w:type="pct"/>
          </w:tcPr>
          <w:p w14:paraId="0AB23463" w14:textId="77777777" w:rsidR="00F53F2F" w:rsidRPr="00813C4F" w:rsidRDefault="00F53F2F" w:rsidP="007E0E47">
            <w:pPr>
              <w:keepLines/>
              <w:spacing w:after="0"/>
              <w:rPr>
                <w:rFonts w:ascii="Arial" w:hAnsi="Arial"/>
                <w:sz w:val="18"/>
              </w:rPr>
            </w:pPr>
            <w:r w:rsidRPr="00813C4F">
              <w:rPr>
                <w:rFonts w:ascii="Arial" w:hAnsi="Arial"/>
                <w:sz w:val="18"/>
              </w:rPr>
              <w:t>Avatar Representation resource</w:t>
            </w:r>
          </w:p>
        </w:tc>
        <w:tc>
          <w:tcPr>
            <w:tcW w:w="412" w:type="pct"/>
            <w:shd w:val="clear" w:color="auto" w:fill="7F7F7F" w:themeFill="text1" w:themeFillTint="80"/>
          </w:tcPr>
          <w:p w14:paraId="71906BDD"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492" w:type="pct"/>
          </w:tcPr>
          <w:p w14:paraId="4C86FC70"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GET</w:t>
            </w:r>
          </w:p>
        </w:tc>
        <w:tc>
          <w:tcPr>
            <w:tcW w:w="439" w:type="pct"/>
          </w:tcPr>
          <w:p w14:paraId="718F37F7"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PUT, PATCH</w:t>
            </w:r>
          </w:p>
        </w:tc>
        <w:tc>
          <w:tcPr>
            <w:tcW w:w="471" w:type="pct"/>
          </w:tcPr>
          <w:p w14:paraId="1E62F26C"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r w:rsidRPr="00813C4F">
              <w:rPr>
                <w:rFonts w:ascii="Courier New" w:hAnsi="Courier New" w:cs="Courier New"/>
                <w:sz w:val="18"/>
                <w:bdr w:val="none" w:sz="0" w:space="0" w:color="auto" w:frame="1"/>
                <w:lang w:val="en-US"/>
              </w:rPr>
              <w:t>DELETE</w:t>
            </w:r>
          </w:p>
        </w:tc>
        <w:tc>
          <w:tcPr>
            <w:tcW w:w="550" w:type="pct"/>
            <w:shd w:val="clear" w:color="auto" w:fill="7F7F7F" w:themeFill="text1" w:themeFillTint="80"/>
          </w:tcPr>
          <w:p w14:paraId="54FADE18" w14:textId="77777777" w:rsidR="00F53F2F" w:rsidRPr="00813C4F" w:rsidRDefault="00F53F2F" w:rsidP="007E0E47">
            <w:pPr>
              <w:keepLines/>
              <w:spacing w:after="0"/>
              <w:jc w:val="center"/>
              <w:rPr>
                <w:rFonts w:ascii="Courier New" w:hAnsi="Courier New" w:cs="Courier New"/>
                <w:sz w:val="18"/>
                <w:bdr w:val="none" w:sz="0" w:space="0" w:color="auto" w:frame="1"/>
                <w:lang w:val="en-US"/>
              </w:rPr>
            </w:pPr>
          </w:p>
        </w:tc>
        <w:tc>
          <w:tcPr>
            <w:tcW w:w="550" w:type="pct"/>
            <w:vMerge/>
          </w:tcPr>
          <w:p w14:paraId="372715C9" w14:textId="77777777" w:rsidR="00F53F2F" w:rsidRPr="00813C4F" w:rsidRDefault="00F53F2F" w:rsidP="007E0E47">
            <w:pPr>
              <w:keepLines/>
              <w:spacing w:after="0"/>
              <w:jc w:val="center"/>
              <w:rPr>
                <w:rFonts w:ascii="Arial" w:hAnsi="Arial"/>
                <w:sz w:val="18"/>
              </w:rPr>
            </w:pPr>
          </w:p>
        </w:tc>
      </w:tr>
      <w:tr w:rsidR="00CF312E" w:rsidRPr="00813C4F" w14:paraId="3B783D56" w14:textId="77777777" w:rsidTr="00EF765F">
        <w:tc>
          <w:tcPr>
            <w:tcW w:w="1323" w:type="pct"/>
          </w:tcPr>
          <w:p w14:paraId="2E2C1A33" w14:textId="5FAA6D8B" w:rsidR="00F53F2F" w:rsidRPr="00C871F1" w:rsidRDefault="00F53F2F" w:rsidP="007E0E47">
            <w:pPr>
              <w:keepLines/>
              <w:spacing w:after="0"/>
              <w:rPr>
                <w:rFonts w:ascii="Arial" w:hAnsi="Arial" w:cs="Arial"/>
                <w:i/>
                <w:noProof/>
                <w:sz w:val="18"/>
                <w:bdr w:val="none" w:sz="0" w:space="0" w:color="auto" w:frame="1"/>
                <w:lang w:val="en-US" w:eastAsia="ko-KR"/>
              </w:rPr>
            </w:pPr>
            <w:del w:id="20" w:author="Ahmed Hamza" w:date="2025-11-10T12:31:00Z" w16du:dateUtc="2025-11-10T20:31:00Z">
              <w:r w:rsidRPr="00C871F1" w:rsidDel="000219A4">
                <w:rPr>
                  <w:rFonts w:ascii="Courier New" w:hAnsi="Courier New" w:cs="Courier New"/>
                  <w:w w:val="90"/>
                  <w:sz w:val="18"/>
                  <w:lang w:eastAsia="ko-KR"/>
                </w:rPr>
                <w:delText>sessions</w:delText>
              </w:r>
            </w:del>
          </w:p>
        </w:tc>
        <w:tc>
          <w:tcPr>
            <w:tcW w:w="763" w:type="pct"/>
          </w:tcPr>
          <w:p w14:paraId="6CF5D6E3" w14:textId="33FD7B6D" w:rsidR="00F53F2F" w:rsidRPr="00C871F1" w:rsidRDefault="00F53F2F" w:rsidP="007E0E47">
            <w:pPr>
              <w:keepLines/>
              <w:spacing w:after="0"/>
              <w:rPr>
                <w:rFonts w:ascii="Arial" w:hAnsi="Arial"/>
                <w:sz w:val="18"/>
                <w:lang w:eastAsia="ko-KR"/>
              </w:rPr>
            </w:pPr>
            <w:del w:id="21" w:author="Ahmed Hamza" w:date="2025-11-10T12:31:00Z" w16du:dateUtc="2025-11-10T20:31:00Z">
              <w:r w:rsidRPr="00C871F1" w:rsidDel="000219A4">
                <w:rPr>
                  <w:rFonts w:ascii="Arial" w:hAnsi="Arial"/>
                  <w:sz w:val="18"/>
                  <w:lang w:eastAsia="ko-KR"/>
                </w:rPr>
                <w:delText>Session collection</w:delText>
              </w:r>
            </w:del>
          </w:p>
        </w:tc>
        <w:tc>
          <w:tcPr>
            <w:tcW w:w="412" w:type="pct"/>
          </w:tcPr>
          <w:p w14:paraId="2E41C3CB" w14:textId="50699D08" w:rsidR="00F53F2F" w:rsidRPr="00C871F1" w:rsidRDefault="00F53F2F" w:rsidP="007E0E47">
            <w:pPr>
              <w:keepLines/>
              <w:spacing w:after="0"/>
              <w:jc w:val="center"/>
              <w:rPr>
                <w:rFonts w:ascii="Courier New" w:hAnsi="Courier New" w:cs="Courier New"/>
                <w:sz w:val="18"/>
                <w:bdr w:val="none" w:sz="0" w:space="0" w:color="auto" w:frame="1"/>
                <w:lang w:val="en-US"/>
              </w:rPr>
            </w:pPr>
            <w:del w:id="22" w:author="Ahmed Hamza" w:date="2025-11-10T12:31:00Z" w16du:dateUtc="2025-11-10T20:31:00Z">
              <w:r w:rsidRPr="00C871F1" w:rsidDel="000219A4">
                <w:rPr>
                  <w:rFonts w:ascii="Courier New" w:hAnsi="Courier New" w:cs="Courier New"/>
                  <w:sz w:val="18"/>
                  <w:bdr w:val="none" w:sz="0" w:space="0" w:color="auto" w:frame="1"/>
                  <w:lang w:val="en-US"/>
                </w:rPr>
                <w:delText>POST</w:delText>
              </w:r>
            </w:del>
          </w:p>
        </w:tc>
        <w:tc>
          <w:tcPr>
            <w:tcW w:w="492" w:type="pct"/>
          </w:tcPr>
          <w:p w14:paraId="2C0109DB" w14:textId="77777777" w:rsidR="00F53F2F" w:rsidRPr="00C871F1" w:rsidRDefault="00F53F2F" w:rsidP="007E0E47">
            <w:pPr>
              <w:keepLines/>
              <w:spacing w:after="0"/>
              <w:jc w:val="center"/>
              <w:rPr>
                <w:rFonts w:ascii="Courier New" w:hAnsi="Courier New" w:cs="Courier New"/>
                <w:sz w:val="18"/>
                <w:bdr w:val="none" w:sz="0" w:space="0" w:color="auto" w:frame="1"/>
                <w:lang w:val="en-US"/>
              </w:rPr>
            </w:pPr>
          </w:p>
        </w:tc>
        <w:tc>
          <w:tcPr>
            <w:tcW w:w="439" w:type="pct"/>
          </w:tcPr>
          <w:p w14:paraId="3EE3D87F" w14:textId="77777777" w:rsidR="00F53F2F" w:rsidRPr="00C871F1" w:rsidRDefault="00F53F2F" w:rsidP="007E0E47">
            <w:pPr>
              <w:keepLines/>
              <w:spacing w:after="0"/>
              <w:jc w:val="center"/>
              <w:rPr>
                <w:rFonts w:ascii="Courier New" w:hAnsi="Courier New" w:cs="Courier New"/>
                <w:sz w:val="18"/>
                <w:bdr w:val="none" w:sz="0" w:space="0" w:color="auto" w:frame="1"/>
                <w:lang w:val="en-US"/>
              </w:rPr>
            </w:pPr>
          </w:p>
        </w:tc>
        <w:tc>
          <w:tcPr>
            <w:tcW w:w="471" w:type="pct"/>
          </w:tcPr>
          <w:p w14:paraId="45F553FB" w14:textId="77777777" w:rsidR="00F53F2F" w:rsidRPr="00C871F1" w:rsidRDefault="00F53F2F" w:rsidP="007E0E47">
            <w:pPr>
              <w:keepLines/>
              <w:spacing w:after="0"/>
              <w:jc w:val="center"/>
              <w:rPr>
                <w:rFonts w:ascii="Courier New" w:hAnsi="Courier New" w:cs="Courier New"/>
                <w:sz w:val="18"/>
                <w:bdr w:val="none" w:sz="0" w:space="0" w:color="auto" w:frame="1"/>
                <w:lang w:val="en-US"/>
              </w:rPr>
            </w:pPr>
          </w:p>
        </w:tc>
        <w:tc>
          <w:tcPr>
            <w:tcW w:w="550" w:type="pct"/>
          </w:tcPr>
          <w:p w14:paraId="6FA3A7D6" w14:textId="77777777" w:rsidR="00F53F2F" w:rsidRPr="00C871F1" w:rsidRDefault="00F53F2F" w:rsidP="007E0E47">
            <w:pPr>
              <w:keepLines/>
              <w:spacing w:after="0"/>
              <w:jc w:val="center"/>
              <w:rPr>
                <w:rFonts w:ascii="Courier New" w:hAnsi="Courier New" w:cs="Courier New"/>
                <w:sz w:val="18"/>
                <w:bdr w:val="none" w:sz="0" w:space="0" w:color="auto" w:frame="1"/>
                <w:lang w:val="en-US"/>
              </w:rPr>
            </w:pPr>
          </w:p>
        </w:tc>
        <w:tc>
          <w:tcPr>
            <w:tcW w:w="550" w:type="pct"/>
            <w:vMerge w:val="restart"/>
          </w:tcPr>
          <w:p w14:paraId="746AACE8" w14:textId="331B4255" w:rsidR="00F53F2F" w:rsidRPr="00C871F1" w:rsidRDefault="00F53F2F" w:rsidP="007E0E47">
            <w:pPr>
              <w:keepLines/>
              <w:spacing w:after="0"/>
              <w:jc w:val="center"/>
              <w:rPr>
                <w:rFonts w:ascii="Arial" w:hAnsi="Arial"/>
                <w:sz w:val="18"/>
                <w:lang w:eastAsia="ko-KR"/>
              </w:rPr>
            </w:pPr>
            <w:del w:id="23" w:author="Ahmed Hamza" w:date="2025-11-10T12:31:00Z" w16du:dateUtc="2025-11-10T20:31:00Z">
              <w:r w:rsidRPr="00C871F1" w:rsidDel="000219A4">
                <w:rPr>
                  <w:rFonts w:ascii="Arial" w:hAnsi="Arial"/>
                  <w:sz w:val="18"/>
                  <w:lang w:eastAsia="ko-KR"/>
                </w:rPr>
                <w:delText>B.1.6</w:delText>
              </w:r>
            </w:del>
          </w:p>
        </w:tc>
      </w:tr>
      <w:tr w:rsidR="00CF312E" w:rsidRPr="00813C4F" w14:paraId="12C0CB0E" w14:textId="77777777" w:rsidTr="00EF765F">
        <w:tc>
          <w:tcPr>
            <w:tcW w:w="1323" w:type="pct"/>
          </w:tcPr>
          <w:p w14:paraId="0ED5EC3B" w14:textId="22DA5CDB" w:rsidR="00F53F2F" w:rsidRPr="00C871F1" w:rsidRDefault="00F53F2F" w:rsidP="007E0E47">
            <w:pPr>
              <w:keepLines/>
              <w:spacing w:after="0"/>
              <w:rPr>
                <w:rFonts w:ascii="Courier New" w:hAnsi="Courier New" w:cs="Courier New"/>
                <w:w w:val="90"/>
                <w:sz w:val="18"/>
                <w:lang w:eastAsia="ko-KR"/>
              </w:rPr>
            </w:pPr>
            <w:del w:id="24" w:author="Ahmed Hamza" w:date="2025-11-10T12:31:00Z" w16du:dateUtc="2025-11-10T20:31:00Z">
              <w:r w:rsidRPr="00C871F1" w:rsidDel="000219A4">
                <w:rPr>
                  <w:rFonts w:ascii="Courier New" w:hAnsi="Courier New" w:cs="Courier New"/>
                  <w:w w:val="90"/>
                  <w:sz w:val="18"/>
                  <w:lang w:eastAsia="ko-KR"/>
                </w:rPr>
                <w:tab/>
              </w:r>
              <w:r w:rsidRPr="00C871F1" w:rsidDel="000219A4">
                <w:rPr>
                  <w:rFonts w:ascii="Arial" w:hAnsi="Arial" w:cs="Arial"/>
                  <w:i/>
                  <w:noProof/>
                  <w:sz w:val="18"/>
                  <w:bdr w:val="none" w:sz="0" w:space="0" w:color="auto" w:frame="1"/>
                  <w:lang w:val="en-US"/>
                </w:rPr>
                <w:delText>{</w:delText>
              </w:r>
              <w:r w:rsidRPr="00C871F1" w:rsidDel="000219A4">
                <w:rPr>
                  <w:rFonts w:ascii="Arial" w:hAnsi="Arial" w:cs="Arial"/>
                  <w:i/>
                  <w:noProof/>
                  <w:sz w:val="18"/>
                  <w:bdr w:val="none" w:sz="0" w:space="0" w:color="auto" w:frame="1"/>
                  <w:lang w:val="en-US" w:eastAsia="ko-KR"/>
                </w:rPr>
                <w:delText>sessionId</w:delText>
              </w:r>
              <w:r w:rsidRPr="00C871F1" w:rsidDel="000219A4">
                <w:rPr>
                  <w:rFonts w:ascii="Arial" w:hAnsi="Arial" w:cs="Arial"/>
                  <w:i/>
                  <w:noProof/>
                  <w:sz w:val="18"/>
                  <w:bdr w:val="none" w:sz="0" w:space="0" w:color="auto" w:frame="1"/>
                  <w:lang w:val="en-US"/>
                </w:rPr>
                <w:delText>}</w:delText>
              </w:r>
            </w:del>
          </w:p>
        </w:tc>
        <w:tc>
          <w:tcPr>
            <w:tcW w:w="763" w:type="pct"/>
          </w:tcPr>
          <w:p w14:paraId="3FD43AB2" w14:textId="07054BF2" w:rsidR="00F53F2F" w:rsidRPr="00C871F1" w:rsidRDefault="00F53F2F" w:rsidP="007E0E47">
            <w:pPr>
              <w:keepLines/>
              <w:spacing w:after="0"/>
              <w:rPr>
                <w:rFonts w:ascii="Arial" w:hAnsi="Arial"/>
                <w:sz w:val="18"/>
                <w:lang w:eastAsia="ko-KR"/>
              </w:rPr>
            </w:pPr>
            <w:del w:id="25" w:author="Ahmed Hamza" w:date="2025-11-10T12:31:00Z" w16du:dateUtc="2025-11-10T20:31:00Z">
              <w:r w:rsidRPr="00C871F1" w:rsidDel="000219A4">
                <w:rPr>
                  <w:rFonts w:ascii="Arial" w:hAnsi="Arial"/>
                  <w:sz w:val="18"/>
                  <w:lang w:eastAsia="ko-KR"/>
                </w:rPr>
                <w:delText>Session resource</w:delText>
              </w:r>
            </w:del>
          </w:p>
        </w:tc>
        <w:tc>
          <w:tcPr>
            <w:tcW w:w="412" w:type="pct"/>
          </w:tcPr>
          <w:p w14:paraId="4BDC9F65" w14:textId="77777777" w:rsidR="00F53F2F" w:rsidRPr="00C871F1" w:rsidRDefault="00F53F2F" w:rsidP="007E0E47">
            <w:pPr>
              <w:keepLines/>
              <w:spacing w:after="0"/>
              <w:jc w:val="center"/>
              <w:rPr>
                <w:rFonts w:ascii="Courier New" w:hAnsi="Courier New" w:cs="Courier New"/>
                <w:sz w:val="18"/>
                <w:bdr w:val="none" w:sz="0" w:space="0" w:color="auto" w:frame="1"/>
                <w:lang w:val="en-US"/>
              </w:rPr>
            </w:pPr>
          </w:p>
        </w:tc>
        <w:tc>
          <w:tcPr>
            <w:tcW w:w="492" w:type="pct"/>
          </w:tcPr>
          <w:p w14:paraId="69DBD2A3" w14:textId="6771DC33" w:rsidR="00F53F2F" w:rsidRPr="00C871F1" w:rsidRDefault="00F53F2F" w:rsidP="007E0E47">
            <w:pPr>
              <w:keepLines/>
              <w:spacing w:after="0"/>
              <w:jc w:val="center"/>
              <w:rPr>
                <w:rFonts w:ascii="Courier New" w:hAnsi="Courier New" w:cs="Courier New"/>
                <w:sz w:val="18"/>
                <w:bdr w:val="none" w:sz="0" w:space="0" w:color="auto" w:frame="1"/>
                <w:lang w:val="en-US"/>
              </w:rPr>
            </w:pPr>
            <w:del w:id="26" w:author="Ahmed Hamza" w:date="2025-11-10T12:31:00Z" w16du:dateUtc="2025-11-10T20:31:00Z">
              <w:r w:rsidRPr="00C871F1" w:rsidDel="000219A4">
                <w:rPr>
                  <w:rFonts w:ascii="Courier New" w:hAnsi="Courier New" w:cs="Courier New"/>
                  <w:sz w:val="18"/>
                  <w:bdr w:val="none" w:sz="0" w:space="0" w:color="auto" w:frame="1"/>
                  <w:lang w:val="en-US"/>
                </w:rPr>
                <w:delText>GET</w:delText>
              </w:r>
            </w:del>
          </w:p>
        </w:tc>
        <w:tc>
          <w:tcPr>
            <w:tcW w:w="439" w:type="pct"/>
          </w:tcPr>
          <w:p w14:paraId="312C951A" w14:textId="3E6E8DBE" w:rsidR="00F53F2F" w:rsidRPr="00C871F1" w:rsidRDefault="00F53F2F" w:rsidP="007E0E47">
            <w:pPr>
              <w:keepLines/>
              <w:spacing w:after="0"/>
              <w:jc w:val="center"/>
              <w:rPr>
                <w:rFonts w:ascii="Courier New" w:hAnsi="Courier New" w:cs="Courier New"/>
                <w:sz w:val="18"/>
                <w:bdr w:val="none" w:sz="0" w:space="0" w:color="auto" w:frame="1"/>
                <w:lang w:val="en-US"/>
              </w:rPr>
            </w:pPr>
            <w:del w:id="27" w:author="Ahmed Hamza" w:date="2025-11-10T12:31:00Z" w16du:dateUtc="2025-11-10T20:31:00Z">
              <w:r w:rsidRPr="00C871F1" w:rsidDel="000219A4">
                <w:rPr>
                  <w:rFonts w:ascii="Courier New" w:hAnsi="Courier New" w:cs="Courier New"/>
                  <w:sz w:val="18"/>
                  <w:bdr w:val="none" w:sz="0" w:space="0" w:color="auto" w:frame="1"/>
                  <w:lang w:val="en-US"/>
                </w:rPr>
                <w:delText>PUT</w:delText>
              </w:r>
            </w:del>
          </w:p>
        </w:tc>
        <w:tc>
          <w:tcPr>
            <w:tcW w:w="471" w:type="pct"/>
          </w:tcPr>
          <w:p w14:paraId="1660D0C7" w14:textId="639FFCEB" w:rsidR="00F53F2F" w:rsidRPr="00C871F1" w:rsidRDefault="00F53F2F" w:rsidP="007E0E47">
            <w:pPr>
              <w:keepLines/>
              <w:spacing w:after="0"/>
              <w:jc w:val="center"/>
              <w:rPr>
                <w:rFonts w:ascii="Courier New" w:hAnsi="Courier New" w:cs="Courier New"/>
                <w:sz w:val="18"/>
                <w:bdr w:val="none" w:sz="0" w:space="0" w:color="auto" w:frame="1"/>
                <w:lang w:val="en-US"/>
              </w:rPr>
            </w:pPr>
            <w:del w:id="28" w:author="Ahmed Hamza" w:date="2025-11-10T12:31:00Z" w16du:dateUtc="2025-11-10T20:31:00Z">
              <w:r w:rsidRPr="00C871F1" w:rsidDel="000219A4">
                <w:rPr>
                  <w:rFonts w:ascii="Courier New" w:hAnsi="Courier New" w:cs="Courier New"/>
                  <w:sz w:val="18"/>
                  <w:bdr w:val="none" w:sz="0" w:space="0" w:color="auto" w:frame="1"/>
                  <w:lang w:val="en-US"/>
                </w:rPr>
                <w:delText>DELETE</w:delText>
              </w:r>
            </w:del>
          </w:p>
        </w:tc>
        <w:tc>
          <w:tcPr>
            <w:tcW w:w="550" w:type="pct"/>
          </w:tcPr>
          <w:p w14:paraId="1B361CF7" w14:textId="77777777" w:rsidR="00F53F2F" w:rsidRPr="00C871F1" w:rsidRDefault="00F53F2F" w:rsidP="007E0E47">
            <w:pPr>
              <w:keepLines/>
              <w:spacing w:after="0"/>
              <w:jc w:val="center"/>
              <w:rPr>
                <w:rFonts w:ascii="Courier New" w:hAnsi="Courier New" w:cs="Courier New"/>
                <w:sz w:val="18"/>
                <w:bdr w:val="none" w:sz="0" w:space="0" w:color="auto" w:frame="1"/>
                <w:lang w:val="en-US"/>
              </w:rPr>
            </w:pPr>
          </w:p>
        </w:tc>
        <w:tc>
          <w:tcPr>
            <w:tcW w:w="550" w:type="pct"/>
            <w:vMerge/>
          </w:tcPr>
          <w:p w14:paraId="0601EBD4" w14:textId="77777777" w:rsidR="00F53F2F" w:rsidRPr="00C871F1" w:rsidRDefault="00F53F2F" w:rsidP="007E0E47">
            <w:pPr>
              <w:keepLines/>
              <w:spacing w:after="0"/>
              <w:jc w:val="center"/>
              <w:rPr>
                <w:rFonts w:ascii="Arial" w:hAnsi="Arial"/>
                <w:sz w:val="18"/>
              </w:rPr>
            </w:pPr>
          </w:p>
        </w:tc>
      </w:tr>
    </w:tbl>
    <w:p w14:paraId="093AA3EB" w14:textId="77777777" w:rsidR="00F53F2F" w:rsidRPr="00813C4F" w:rsidRDefault="00F53F2F" w:rsidP="007E0E47">
      <w:pPr>
        <w:rPr>
          <w:rFonts w:eastAsia="DengXian"/>
          <w:lang w:eastAsia="zh-CN"/>
        </w:rPr>
      </w:pPr>
    </w:p>
    <w:p w14:paraId="64A262EF" w14:textId="77777777" w:rsidR="00F53F2F" w:rsidRPr="0082785C" w:rsidRDefault="00F53F2F" w:rsidP="007E0E47">
      <w:pPr>
        <w:pStyle w:val="B1"/>
      </w:pPr>
      <w:bookmarkStart w:id="29" w:name="_CR5_3_1"/>
      <w:bookmarkEnd w:id="29"/>
    </w:p>
    <w:p w14:paraId="63B047EB" w14:textId="21828F0D" w:rsidR="004577DE" w:rsidRPr="00F96EA9" w:rsidRDefault="004577DE" w:rsidP="004577DE">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bookmarkStart w:id="30" w:name="startOfAnnexes"/>
      <w:bookmarkEnd w:id="30"/>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Second</w:t>
      </w:r>
      <w:r w:rsidRPr="00F96EA9">
        <w:rPr>
          <w:rFonts w:ascii="Arial" w:hAnsi="Arial" w:cs="Arial"/>
          <w:i/>
          <w:iCs/>
          <w:color w:val="0000FF"/>
          <w:sz w:val="28"/>
          <w:szCs w:val="28"/>
          <w:lang w:val="en-US"/>
        </w:rPr>
        <w:t xml:space="preserve"> Change * * * </w:t>
      </w:r>
    </w:p>
    <w:p w14:paraId="6F164CF4" w14:textId="77777777" w:rsidR="00A877A7" w:rsidRDefault="00A877A7"/>
    <w:p w14:paraId="5D5F9AE5" w14:textId="7CC3E08E" w:rsidR="00A877A7" w:rsidRDefault="00A877A7" w:rsidP="007E0E47">
      <w:pPr>
        <w:pStyle w:val="Heading1"/>
        <w:pBdr>
          <w:top w:val="none" w:sz="0" w:space="0" w:color="auto"/>
        </w:pBdr>
        <w:rPr>
          <w:ins w:id="31" w:author="Ahmed Hamza" w:date="2025-11-09T20:24:00Z" w16du:dateUtc="2025-11-10T04:24:00Z"/>
          <w:lang w:eastAsia="zh-CN"/>
        </w:rPr>
      </w:pPr>
      <w:bookmarkStart w:id="32" w:name="_Toc210595151"/>
      <w:r w:rsidRPr="00813C4F">
        <w:rPr>
          <w:lang w:eastAsia="zh-CN"/>
        </w:rPr>
        <w:t>B.</w:t>
      </w:r>
      <w:del w:id="33" w:author="Ahmed Hamza" w:date="2025-11-10T12:40:00Z" w16du:dateUtc="2025-11-10T20:40:00Z">
        <w:r w:rsidRPr="00813C4F" w:rsidDel="00930BCA">
          <w:rPr>
            <w:lang w:eastAsia="zh-CN"/>
          </w:rPr>
          <w:delText>1.</w:delText>
        </w:r>
        <w:r w:rsidRPr="005612F2" w:rsidDel="00930BCA">
          <w:rPr>
            <w:lang w:eastAsia="zh-CN"/>
          </w:rPr>
          <w:delText>9</w:delText>
        </w:r>
      </w:del>
      <w:ins w:id="34" w:author="Ahmed Hamza" w:date="2025-11-10T12:40:00Z" w16du:dateUtc="2025-11-10T20:40:00Z">
        <w:r w:rsidR="00930BCA">
          <w:rPr>
            <w:lang w:eastAsia="zh-CN"/>
          </w:rPr>
          <w:t>2</w:t>
        </w:r>
      </w:ins>
      <w:r w:rsidRPr="00813C4F">
        <w:rPr>
          <w:lang w:eastAsia="zh-CN"/>
        </w:rPr>
        <w:t xml:space="preserve"> </w:t>
      </w:r>
      <w:r w:rsidRPr="00813C4F">
        <w:rPr>
          <w:lang w:eastAsia="zh-CN"/>
        </w:rPr>
        <w:tab/>
      </w:r>
      <w:proofErr w:type="spellStart"/>
      <w:ins w:id="35" w:author="Ahmed Hamza" w:date="2025-11-09T17:35:00Z" w16du:dateUtc="2025-11-10T01:35:00Z">
        <w:r w:rsidRPr="00813C4F">
          <w:rPr>
            <w:lang w:eastAsia="zh-CN"/>
          </w:rPr>
          <w:t>Mbar_</w:t>
        </w:r>
        <w:r>
          <w:rPr>
            <w:lang w:eastAsia="zh-CN"/>
          </w:rPr>
          <w:t>Session</w:t>
        </w:r>
        <w:r w:rsidRPr="00813C4F">
          <w:rPr>
            <w:lang w:eastAsia="zh-CN"/>
          </w:rPr>
          <w:t>Management</w:t>
        </w:r>
        <w:proofErr w:type="spellEnd"/>
        <w:r w:rsidRPr="00813C4F">
          <w:rPr>
            <w:lang w:eastAsia="zh-CN"/>
          </w:rPr>
          <w:t xml:space="preserve"> </w:t>
        </w:r>
        <w:r>
          <w:rPr>
            <w:lang w:eastAsia="zh-CN"/>
          </w:rPr>
          <w:t>service</w:t>
        </w:r>
      </w:ins>
    </w:p>
    <w:p w14:paraId="7DBC86ED" w14:textId="77777777" w:rsidR="00EF765F" w:rsidRPr="00A578C7" w:rsidRDefault="00EF765F" w:rsidP="00EF765F">
      <w:pPr>
        <w:pStyle w:val="Heading2"/>
        <w:rPr>
          <w:ins w:id="36" w:author="Ahmed Hamza" w:date="2025-11-11T10:40:00Z" w16du:dateUtc="2025-11-11T18:40:00Z"/>
        </w:rPr>
      </w:pPr>
      <w:ins w:id="37" w:author="Ahmed Hamza" w:date="2025-11-11T10:40:00Z" w16du:dateUtc="2025-11-11T18:40:00Z">
        <w:r w:rsidRPr="00A578C7">
          <w:t>B.</w:t>
        </w:r>
        <w:r>
          <w:t>2</w:t>
        </w:r>
        <w:r w:rsidRPr="00A578C7">
          <w:t>.</w:t>
        </w:r>
        <w:r>
          <w:t>1</w:t>
        </w:r>
        <w:r w:rsidRPr="00A578C7">
          <w:tab/>
          <w:t>HTTP resource URIs and paths</w:t>
        </w:r>
      </w:ins>
    </w:p>
    <w:p w14:paraId="4491226A" w14:textId="77777777" w:rsidR="00EF765F" w:rsidRPr="00AD6BE8" w:rsidRDefault="00EF765F" w:rsidP="00EF765F">
      <w:pPr>
        <w:rPr>
          <w:ins w:id="38" w:author="Ahmed Hamza" w:date="2025-11-11T10:40:00Z" w16du:dateUtc="2025-11-11T18:40:00Z"/>
          <w:lang w:val="en-CA" w:eastAsia="ko-KR"/>
        </w:rPr>
      </w:pPr>
      <w:ins w:id="39" w:author="Ahmed Hamza" w:date="2025-11-11T10:40:00Z" w16du:dateUtc="2025-11-11T18:40:00Z">
        <w:r>
          <w:rPr>
            <w:lang w:val="en-CA" w:eastAsia="ko-KR"/>
          </w:rPr>
          <w:t xml:space="preserve">Clause </w:t>
        </w:r>
        <w:r w:rsidRPr="00AD6BE8">
          <w:rPr>
            <w:lang w:val="en-CA" w:eastAsia="ko-KR"/>
          </w:rPr>
          <w:t>B.1.2 applies</w:t>
        </w:r>
        <w:r>
          <w:rPr>
            <w:lang w:val="en-CA" w:eastAsia="ko-KR"/>
          </w:rPr>
          <w:t>.</w:t>
        </w:r>
      </w:ins>
    </w:p>
    <w:p w14:paraId="0EE22124" w14:textId="77777777" w:rsidR="00EF765F" w:rsidRPr="00A578C7" w:rsidRDefault="00EF765F" w:rsidP="00EF765F">
      <w:pPr>
        <w:pStyle w:val="Heading2"/>
        <w:rPr>
          <w:ins w:id="40" w:author="Ahmed Hamza" w:date="2025-11-11T10:40:00Z" w16du:dateUtc="2025-11-11T18:40:00Z"/>
        </w:rPr>
      </w:pPr>
      <w:ins w:id="41" w:author="Ahmed Hamza" w:date="2025-11-11T10:40:00Z" w16du:dateUtc="2025-11-11T18:40:00Z">
        <w:r w:rsidRPr="00A578C7">
          <w:lastRenderedPageBreak/>
          <w:t>B.</w:t>
        </w:r>
        <w:r>
          <w:t>2</w:t>
        </w:r>
        <w:r w:rsidRPr="00A578C7">
          <w:t>.</w:t>
        </w:r>
        <w:r>
          <w:t>2</w:t>
        </w:r>
        <w:r w:rsidRPr="00A578C7">
          <w:tab/>
          <w:t>Usage of HTTP</w:t>
        </w:r>
      </w:ins>
    </w:p>
    <w:p w14:paraId="141E1362" w14:textId="77777777" w:rsidR="00EF765F" w:rsidRDefault="00EF765F" w:rsidP="00EF765F">
      <w:pPr>
        <w:rPr>
          <w:ins w:id="42" w:author="Ahmed Hamza" w:date="2025-11-11T10:40:00Z" w16du:dateUtc="2025-11-11T18:40:00Z"/>
          <w:lang w:val="en-CA" w:eastAsia="ko-KR"/>
        </w:rPr>
      </w:pPr>
      <w:ins w:id="43" w:author="Ahmed Hamza" w:date="2025-11-11T10:40:00Z" w16du:dateUtc="2025-11-11T18:40:00Z">
        <w:r>
          <w:rPr>
            <w:lang w:val="en-CA" w:eastAsia="ko-KR"/>
          </w:rPr>
          <w:t xml:space="preserve">Clause </w:t>
        </w:r>
        <w:r w:rsidRPr="00771244">
          <w:rPr>
            <w:lang w:val="en-CA" w:eastAsia="ko-KR"/>
          </w:rPr>
          <w:t>B</w:t>
        </w:r>
        <w:r>
          <w:rPr>
            <w:lang w:val="en-CA" w:eastAsia="ko-KR"/>
          </w:rPr>
          <w:t>.1.3 applies.</w:t>
        </w:r>
      </w:ins>
    </w:p>
    <w:p w14:paraId="60DA5E02" w14:textId="77777777" w:rsidR="00EF765F" w:rsidRPr="00A578C7" w:rsidRDefault="00EF765F" w:rsidP="00EF765F">
      <w:pPr>
        <w:pStyle w:val="Heading2"/>
        <w:rPr>
          <w:ins w:id="44" w:author="Ahmed Hamza" w:date="2025-11-11T10:40:00Z" w16du:dateUtc="2025-11-11T18:40:00Z"/>
        </w:rPr>
      </w:pPr>
      <w:ins w:id="45" w:author="Ahmed Hamza" w:date="2025-11-11T10:40:00Z" w16du:dateUtc="2025-11-11T18:40:00Z">
        <w:r w:rsidRPr="00A578C7">
          <w:t>B.</w:t>
        </w:r>
        <w:r>
          <w:t>2</w:t>
        </w:r>
        <w:r w:rsidRPr="00A578C7">
          <w:t>.</w:t>
        </w:r>
        <w:r>
          <w:t>3</w:t>
        </w:r>
        <w:r w:rsidRPr="00A578C7">
          <w:tab/>
          <w:t>Common API data types</w:t>
        </w:r>
      </w:ins>
    </w:p>
    <w:p w14:paraId="3455508A" w14:textId="77777777" w:rsidR="00EF765F" w:rsidRDefault="00EF765F" w:rsidP="00EF765F">
      <w:pPr>
        <w:rPr>
          <w:ins w:id="46" w:author="Ahmed Hamza" w:date="2025-11-11T10:40:00Z" w16du:dateUtc="2025-11-11T18:40:00Z"/>
          <w:lang w:val="en-CA" w:eastAsia="ko-KR"/>
        </w:rPr>
      </w:pPr>
      <w:ins w:id="47" w:author="Ahmed Hamza" w:date="2025-11-11T10:40:00Z" w16du:dateUtc="2025-11-11T18:40:00Z">
        <w:r>
          <w:rPr>
            <w:lang w:val="en-CA" w:eastAsia="ko-KR"/>
          </w:rPr>
          <w:t xml:space="preserve">Clause </w:t>
        </w:r>
        <w:r w:rsidRPr="00771244">
          <w:rPr>
            <w:lang w:val="en-CA" w:eastAsia="ko-KR"/>
          </w:rPr>
          <w:t>B</w:t>
        </w:r>
        <w:r>
          <w:rPr>
            <w:lang w:val="en-CA" w:eastAsia="ko-KR"/>
          </w:rPr>
          <w:t>.1.4 applies.</w:t>
        </w:r>
      </w:ins>
    </w:p>
    <w:p w14:paraId="58534AB2" w14:textId="7A91E09B" w:rsidR="00E44B74" w:rsidDel="00EF765F" w:rsidRDefault="00E44B74" w:rsidP="00EF765F">
      <w:pPr>
        <w:pStyle w:val="Heading2"/>
        <w:ind w:left="0" w:firstLine="0"/>
        <w:rPr>
          <w:ins w:id="48" w:author="GMC2" w:date="2025-11-11T10:31:00Z" w16du:dateUtc="2025-11-11T15:31:00Z"/>
          <w:del w:id="49" w:author="Ahmed Hamza" w:date="2025-11-11T10:40:00Z" w16du:dateUtc="2025-11-11T18:40:00Z"/>
          <w:lang w:eastAsia="zh-CN"/>
        </w:rPr>
      </w:pPr>
    </w:p>
    <w:p w14:paraId="37C61F94" w14:textId="6AFEF32E" w:rsidR="00A877A7" w:rsidRPr="00813C4F" w:rsidRDefault="00A877A7">
      <w:pPr>
        <w:pStyle w:val="Heading2"/>
        <w:rPr>
          <w:lang w:eastAsia="zh-CN"/>
        </w:rPr>
        <w:pPrChange w:id="50" w:author="Ahmed Hamza" w:date="2025-11-09T20:25:00Z" w16du:dateUtc="2025-11-10T04:25:00Z">
          <w:pPr>
            <w:pStyle w:val="Heading2"/>
            <w:ind w:left="0" w:firstLine="0"/>
          </w:pPr>
        </w:pPrChange>
      </w:pPr>
      <w:ins w:id="51" w:author="Ahmed Hamza" w:date="2025-11-09T20:25:00Z" w16du:dateUtc="2025-11-10T04:25:00Z">
        <w:r>
          <w:rPr>
            <w:lang w:eastAsia="zh-CN"/>
          </w:rPr>
          <w:t>B.2.</w:t>
        </w:r>
      </w:ins>
      <w:ins w:id="52" w:author="Ahmed Hamza" w:date="2025-11-11T10:42:00Z" w16du:dateUtc="2025-11-11T18:42:00Z">
        <w:r w:rsidR="000E50F2">
          <w:rPr>
            <w:lang w:eastAsia="zh-CN"/>
          </w:rPr>
          <w:t>4</w:t>
        </w:r>
      </w:ins>
      <w:ins w:id="53" w:author="Ahmed Hamza" w:date="2025-11-09T20:25:00Z" w16du:dateUtc="2025-11-10T04:25:00Z">
        <w:r>
          <w:rPr>
            <w:lang w:eastAsia="zh-CN"/>
          </w:rPr>
          <w:tab/>
        </w:r>
      </w:ins>
      <w:r w:rsidRPr="00813C4F">
        <w:rPr>
          <w:lang w:eastAsia="zh-CN"/>
        </w:rPr>
        <w:t>Sessions API</w:t>
      </w:r>
      <w:bookmarkEnd w:id="32"/>
    </w:p>
    <w:p w14:paraId="46B6492E" w14:textId="40C711A9" w:rsidR="00A877A7" w:rsidRPr="00813C4F" w:rsidRDefault="00A877A7" w:rsidP="007E0E47">
      <w:pPr>
        <w:pStyle w:val="Heading3"/>
        <w:rPr>
          <w:lang w:eastAsia="zh-CN"/>
        </w:rPr>
      </w:pPr>
      <w:bookmarkStart w:id="54" w:name="_Toc210595152"/>
      <w:r w:rsidRPr="00813C4F">
        <w:rPr>
          <w:lang w:eastAsia="zh-CN"/>
        </w:rPr>
        <w:t>B.</w:t>
      </w:r>
      <w:del w:id="55" w:author="Ahmed Hamza" w:date="2025-11-11T10:35:00Z" w16du:dateUtc="2025-11-11T18:35:00Z">
        <w:r w:rsidRPr="00813C4F" w:rsidDel="00533B15">
          <w:rPr>
            <w:lang w:eastAsia="zh-CN"/>
          </w:rPr>
          <w:delText>1</w:delText>
        </w:r>
      </w:del>
      <w:ins w:id="56" w:author="Ahmed Hamza" w:date="2025-11-11T10:35:00Z" w16du:dateUtc="2025-11-11T18:35:00Z">
        <w:r w:rsidR="00533B15">
          <w:rPr>
            <w:lang w:eastAsia="zh-CN"/>
          </w:rPr>
          <w:t>2</w:t>
        </w:r>
      </w:ins>
      <w:r w:rsidRPr="00813C4F">
        <w:rPr>
          <w:lang w:eastAsia="zh-CN"/>
        </w:rPr>
        <w:t>.</w:t>
      </w:r>
      <w:del w:id="57" w:author="Ahmed Hamza" w:date="2025-11-11T10:35:00Z" w16du:dateUtc="2025-11-11T18:35:00Z">
        <w:r w:rsidRPr="005612F2" w:rsidDel="00533B15">
          <w:rPr>
            <w:lang w:eastAsia="zh-CN"/>
          </w:rPr>
          <w:delText>9</w:delText>
        </w:r>
      </w:del>
      <w:ins w:id="58" w:author="Ahmed Hamza" w:date="2025-11-11T10:35:00Z" w16du:dateUtc="2025-11-11T18:35:00Z">
        <w:r w:rsidR="00533B15">
          <w:rPr>
            <w:lang w:eastAsia="zh-CN"/>
          </w:rPr>
          <w:t>4</w:t>
        </w:r>
      </w:ins>
      <w:r w:rsidRPr="00813C4F">
        <w:rPr>
          <w:lang w:eastAsia="zh-CN"/>
        </w:rPr>
        <w:t>.1</w:t>
      </w:r>
      <w:r w:rsidRPr="00813C4F">
        <w:rPr>
          <w:lang w:eastAsia="zh-CN"/>
        </w:rPr>
        <w:tab/>
        <w:t>Overview</w:t>
      </w:r>
      <w:bookmarkEnd w:id="54"/>
    </w:p>
    <w:p w14:paraId="5A225070" w14:textId="4E346D2D" w:rsidR="00A877A7" w:rsidRPr="00813C4F" w:rsidRDefault="00A877A7" w:rsidP="007E0E47">
      <w:pPr>
        <w:pStyle w:val="B1"/>
        <w:ind w:left="0" w:firstLine="0"/>
        <w:rPr>
          <w:lang w:eastAsia="ko-KR"/>
        </w:rPr>
      </w:pPr>
      <w:ins w:id="59" w:author="Ahmed Hamza" w:date="2025-11-09T20:37:00Z" w16du:dateUtc="2025-11-10T04:37:00Z">
        <w:r>
          <w:rPr>
            <w:lang w:eastAsia="ko-KR"/>
          </w:rPr>
          <w:t xml:space="preserve">This clause defines a BAR session management API </w:t>
        </w:r>
      </w:ins>
      <w:del w:id="60" w:author="Ahmed Hamza" w:date="2025-11-09T20:37:00Z" w16du:dateUtc="2025-11-10T04:37:00Z">
        <w:r w:rsidRPr="00813C4F" w:rsidDel="0007724C">
          <w:rPr>
            <w:lang w:eastAsia="ko-KR"/>
          </w:rPr>
          <w:delText xml:space="preserve">The Sessions API is </w:delText>
        </w:r>
      </w:del>
      <w:r w:rsidRPr="00813C4F">
        <w:rPr>
          <w:lang w:eastAsia="ko-KR"/>
        </w:rPr>
        <w:t xml:space="preserve">used by the DC AS or MF to </w:t>
      </w:r>
      <w:r w:rsidRPr="00813C4F">
        <w:rPr>
          <w:lang w:val="en-US"/>
        </w:rPr>
        <w:t>provide session</w:t>
      </w:r>
      <w:r w:rsidRPr="00813C4F">
        <w:rPr>
          <w:lang w:val="en-US"/>
        </w:rPr>
        <w:noBreakHyphen/>
        <w:t xml:space="preserve">scoped configuration and authorization for avatar </w:t>
      </w:r>
      <w:ins w:id="61" w:author="Ahmed Hamza" w:date="2025-11-10T12:36:00Z" w16du:dateUtc="2025-11-10T20:36:00Z">
        <w:r w:rsidR="00564232">
          <w:rPr>
            <w:lang w:val="en-US"/>
          </w:rPr>
          <w:t xml:space="preserve">representation </w:t>
        </w:r>
      </w:ins>
      <w:r w:rsidRPr="00813C4F">
        <w:rPr>
          <w:lang w:val="en-US"/>
        </w:rPr>
        <w:t xml:space="preserve">usage during </w:t>
      </w:r>
      <w:r w:rsidRPr="00813C4F">
        <w:rPr>
          <w:lang w:eastAsia="ko-KR"/>
        </w:rPr>
        <w:t xml:space="preserve">an avatar call. A session resource is created to bind the base avatar </w:t>
      </w:r>
      <w:ins w:id="62" w:author="Ahmed Hamza" w:date="2025-11-10T12:36:00Z" w16du:dateUtc="2025-11-10T20:36:00Z">
        <w:r w:rsidR="00564232">
          <w:rPr>
            <w:lang w:eastAsia="ko-KR"/>
          </w:rPr>
          <w:t xml:space="preserve">model </w:t>
        </w:r>
      </w:ins>
      <w:r w:rsidRPr="00813C4F">
        <w:rPr>
          <w:lang w:eastAsia="ko-KR"/>
        </w:rPr>
        <w:t xml:space="preserve">to be used, a subset of the assets and LoDs selected for that session. An existing avatar representation resource is </w:t>
      </w:r>
      <w:r>
        <w:rPr>
          <w:lang w:eastAsia="ko-KR"/>
        </w:rPr>
        <w:t>bound</w:t>
      </w:r>
      <w:r w:rsidRPr="00813C4F">
        <w:rPr>
          <w:lang w:eastAsia="ko-KR"/>
        </w:rPr>
        <w:t xml:space="preserve"> to a session resource to define the selected base avatar </w:t>
      </w:r>
      <w:ins w:id="63" w:author="Ahmed Hamza" w:date="2025-11-10T12:36:00Z" w16du:dateUtc="2025-11-10T20:36:00Z">
        <w:r w:rsidR="00564232">
          <w:rPr>
            <w:lang w:eastAsia="ko-KR"/>
          </w:rPr>
          <w:t xml:space="preserve">model </w:t>
        </w:r>
      </w:ins>
      <w:r w:rsidRPr="00813C4F">
        <w:rPr>
          <w:lang w:eastAsia="ko-KR"/>
        </w:rPr>
        <w:t xml:space="preserve">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p>
    <w:p w14:paraId="7174B3A6" w14:textId="5CDA06B6" w:rsidR="00A877A7" w:rsidRDefault="00A877A7" w:rsidP="007E0E47">
      <w:pPr>
        <w:pStyle w:val="NO"/>
        <w:rPr>
          <w:ins w:id="64" w:author="Ahmed Hamza" w:date="2025-11-09T20:38:00Z" w16du:dateUtc="2025-11-10T04:38:00Z"/>
          <w:lang w:eastAsia="ko-KR"/>
        </w:rPr>
      </w:pPr>
      <w:r w:rsidRPr="00813C4F">
        <w:rPr>
          <w:lang w:eastAsia="ko-KR"/>
        </w:rPr>
        <w:t xml:space="preserve">NOTE: </w:t>
      </w:r>
      <w:r>
        <w:rPr>
          <w:lang w:eastAsia="ko-KR"/>
        </w:rPr>
        <w:t>C</w:t>
      </w:r>
      <w:r w:rsidRPr="00813C4F">
        <w:rPr>
          <w:lang w:eastAsia="ko-KR"/>
        </w:rPr>
        <w:t>reating a session resource intended only for a specific user is for FFS.</w:t>
      </w:r>
      <w:r w:rsidRPr="00813C4F">
        <w:rPr>
          <w:lang w:eastAsia="ko-KR"/>
        </w:rPr>
        <w:br/>
      </w:r>
    </w:p>
    <w:tbl>
      <w:tblPr>
        <w:tblStyle w:val="TableGrid"/>
        <w:tblpPr w:leftFromText="180" w:rightFromText="180" w:vertAnchor="text" w:horzAnchor="margin" w:tblpY="456"/>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363"/>
        <w:gridCol w:w="777"/>
        <w:gridCol w:w="927"/>
        <w:gridCol w:w="827"/>
        <w:gridCol w:w="887"/>
        <w:gridCol w:w="1037"/>
        <w:gridCol w:w="1336"/>
      </w:tblGrid>
      <w:tr w:rsidR="00A877A7" w:rsidRPr="00813C4F" w14:paraId="798C9BC8" w14:textId="77777777" w:rsidTr="00637A2D">
        <w:trPr>
          <w:ins w:id="65" w:author="Ahmed Hamza" w:date="2025-11-09T20:38:00Z"/>
        </w:trPr>
        <w:tc>
          <w:tcPr>
            <w:tcW w:w="1262" w:type="pct"/>
            <w:vMerge w:val="restart"/>
            <w:shd w:val="clear" w:color="auto" w:fill="BFBFBF" w:themeFill="background1" w:themeFillShade="BF"/>
            <w:hideMark/>
          </w:tcPr>
          <w:p w14:paraId="251CD4C7" w14:textId="77777777" w:rsidR="00A877A7" w:rsidRPr="00A578C7" w:rsidRDefault="00A877A7">
            <w:pPr>
              <w:pStyle w:val="TAH"/>
              <w:rPr>
                <w:ins w:id="66" w:author="Ahmed Hamza" w:date="2025-11-09T20:38:00Z" w16du:dateUtc="2025-11-10T04:38:00Z"/>
                <w:b w:val="0"/>
              </w:rPr>
            </w:pPr>
            <w:ins w:id="67" w:author="Ahmed Hamza" w:date="2025-11-09T20:38:00Z" w16du:dateUtc="2025-11-10T04:38:00Z">
              <w:r w:rsidRPr="00711351">
                <w:t>HTTP request path element hierarchy</w:t>
              </w:r>
            </w:ins>
          </w:p>
        </w:tc>
        <w:tc>
          <w:tcPr>
            <w:tcW w:w="712" w:type="pct"/>
            <w:vMerge w:val="restart"/>
            <w:shd w:val="clear" w:color="auto" w:fill="BFBFBF" w:themeFill="background1" w:themeFillShade="BF"/>
            <w:hideMark/>
          </w:tcPr>
          <w:p w14:paraId="5E1B984E" w14:textId="77777777" w:rsidR="00A877A7" w:rsidRPr="00711351" w:rsidRDefault="00A877A7">
            <w:pPr>
              <w:pStyle w:val="TAH"/>
              <w:rPr>
                <w:ins w:id="68" w:author="Ahmed Hamza" w:date="2025-11-09T20:38:00Z" w16du:dateUtc="2025-11-10T04:38:00Z"/>
              </w:rPr>
            </w:pPr>
            <w:ins w:id="69" w:author="Ahmed Hamza" w:date="2025-11-09T20:38:00Z" w16du:dateUtc="2025-11-10T04:38:00Z">
              <w:r w:rsidRPr="00711351">
                <w:t>Description</w:t>
              </w:r>
            </w:ins>
          </w:p>
        </w:tc>
        <w:tc>
          <w:tcPr>
            <w:tcW w:w="2327" w:type="pct"/>
            <w:gridSpan w:val="5"/>
            <w:shd w:val="clear" w:color="auto" w:fill="BFBFBF" w:themeFill="background1" w:themeFillShade="BF"/>
            <w:hideMark/>
          </w:tcPr>
          <w:p w14:paraId="63AEC326" w14:textId="77777777" w:rsidR="00A877A7" w:rsidRPr="00711351" w:rsidRDefault="00A877A7">
            <w:pPr>
              <w:pStyle w:val="TAH"/>
              <w:rPr>
                <w:ins w:id="70" w:author="Ahmed Hamza" w:date="2025-11-09T20:38:00Z" w16du:dateUtc="2025-11-10T04:38:00Z"/>
              </w:rPr>
            </w:pPr>
            <w:ins w:id="71" w:author="Ahmed Hamza" w:date="2025-11-09T20:38:00Z" w16du:dateUtc="2025-11-10T04:38:00Z">
              <w:r w:rsidRPr="00711351">
                <w:t>Allowed HTTP methods</w:t>
              </w:r>
            </w:ins>
          </w:p>
        </w:tc>
        <w:tc>
          <w:tcPr>
            <w:tcW w:w="698" w:type="pct"/>
            <w:shd w:val="clear" w:color="auto" w:fill="BFBFBF" w:themeFill="background1" w:themeFillShade="BF"/>
            <w:hideMark/>
          </w:tcPr>
          <w:p w14:paraId="42816857" w14:textId="77777777" w:rsidR="00A877A7" w:rsidRPr="00711351" w:rsidRDefault="00A877A7">
            <w:pPr>
              <w:pStyle w:val="TAH"/>
              <w:rPr>
                <w:ins w:id="72" w:author="Ahmed Hamza" w:date="2025-11-09T20:38:00Z" w16du:dateUtc="2025-11-10T04:38:00Z"/>
              </w:rPr>
            </w:pPr>
            <w:ins w:id="73" w:author="Ahmed Hamza" w:date="2025-11-09T20:38:00Z" w16du:dateUtc="2025-11-10T04:38:00Z">
              <w:r w:rsidRPr="00711351">
                <w:t>Resource</w:t>
              </w:r>
            </w:ins>
          </w:p>
        </w:tc>
      </w:tr>
      <w:tr w:rsidR="00A877A7" w:rsidRPr="00813C4F" w14:paraId="679D78E6" w14:textId="77777777" w:rsidTr="00637A2D">
        <w:trPr>
          <w:ins w:id="74" w:author="Ahmed Hamza" w:date="2025-11-09T20:38:00Z"/>
        </w:trPr>
        <w:tc>
          <w:tcPr>
            <w:tcW w:w="1262" w:type="pct"/>
            <w:vMerge/>
            <w:vAlign w:val="center"/>
            <w:hideMark/>
          </w:tcPr>
          <w:p w14:paraId="2241411E" w14:textId="77777777" w:rsidR="00A877A7" w:rsidRPr="009E1921" w:rsidRDefault="00A877A7">
            <w:pPr>
              <w:pStyle w:val="TAH"/>
              <w:rPr>
                <w:ins w:id="75" w:author="Ahmed Hamza" w:date="2025-11-09T20:38:00Z" w16du:dateUtc="2025-11-10T04:38:00Z"/>
                <w:b w:val="0"/>
              </w:rPr>
            </w:pPr>
          </w:p>
        </w:tc>
        <w:tc>
          <w:tcPr>
            <w:tcW w:w="712" w:type="pct"/>
            <w:vMerge/>
            <w:vAlign w:val="center"/>
            <w:hideMark/>
          </w:tcPr>
          <w:p w14:paraId="3C6BE04F" w14:textId="77777777" w:rsidR="00A877A7" w:rsidRPr="009E1921" w:rsidRDefault="00A877A7">
            <w:pPr>
              <w:pStyle w:val="TAH"/>
              <w:rPr>
                <w:ins w:id="76" w:author="Ahmed Hamza" w:date="2025-11-09T20:38:00Z" w16du:dateUtc="2025-11-10T04:38:00Z"/>
                <w:b w:val="0"/>
              </w:rPr>
            </w:pPr>
          </w:p>
        </w:tc>
        <w:tc>
          <w:tcPr>
            <w:tcW w:w="406" w:type="pct"/>
            <w:shd w:val="clear" w:color="auto" w:fill="BFBFBF" w:themeFill="background1" w:themeFillShade="BF"/>
            <w:hideMark/>
          </w:tcPr>
          <w:p w14:paraId="11890A53" w14:textId="77777777" w:rsidR="00A877A7" w:rsidRPr="00711351" w:rsidRDefault="00A877A7">
            <w:pPr>
              <w:pStyle w:val="TAH"/>
              <w:rPr>
                <w:ins w:id="77" w:author="Ahmed Hamza" w:date="2025-11-09T20:38:00Z" w16du:dateUtc="2025-11-10T04:38:00Z"/>
              </w:rPr>
            </w:pPr>
            <w:ins w:id="78" w:author="Ahmed Hamza" w:date="2025-11-09T20:38:00Z" w16du:dateUtc="2025-11-10T04:38:00Z">
              <w:r w:rsidRPr="00711351">
                <w:t>Create</w:t>
              </w:r>
            </w:ins>
          </w:p>
        </w:tc>
        <w:tc>
          <w:tcPr>
            <w:tcW w:w="484" w:type="pct"/>
            <w:shd w:val="clear" w:color="auto" w:fill="BFBFBF" w:themeFill="background1" w:themeFillShade="BF"/>
            <w:hideMark/>
          </w:tcPr>
          <w:p w14:paraId="515DBA8A" w14:textId="77777777" w:rsidR="00A877A7" w:rsidRPr="00711351" w:rsidRDefault="00A877A7">
            <w:pPr>
              <w:pStyle w:val="TAH"/>
              <w:rPr>
                <w:ins w:id="79" w:author="Ahmed Hamza" w:date="2025-11-09T20:38:00Z" w16du:dateUtc="2025-11-10T04:38:00Z"/>
              </w:rPr>
            </w:pPr>
            <w:ins w:id="80" w:author="Ahmed Hamza" w:date="2025-11-09T20:38:00Z" w16du:dateUtc="2025-11-10T04:38:00Z">
              <w:r w:rsidRPr="00711351">
                <w:t>Retrieve</w:t>
              </w:r>
            </w:ins>
          </w:p>
        </w:tc>
        <w:tc>
          <w:tcPr>
            <w:tcW w:w="432" w:type="pct"/>
            <w:shd w:val="clear" w:color="auto" w:fill="BFBFBF" w:themeFill="background1" w:themeFillShade="BF"/>
            <w:hideMark/>
          </w:tcPr>
          <w:p w14:paraId="13CA164E" w14:textId="77777777" w:rsidR="00A877A7" w:rsidRPr="00711351" w:rsidRDefault="00A877A7">
            <w:pPr>
              <w:pStyle w:val="TAH"/>
              <w:rPr>
                <w:ins w:id="81" w:author="Ahmed Hamza" w:date="2025-11-09T20:38:00Z" w16du:dateUtc="2025-11-10T04:38:00Z"/>
              </w:rPr>
            </w:pPr>
            <w:ins w:id="82" w:author="Ahmed Hamza" w:date="2025-11-09T20:38:00Z" w16du:dateUtc="2025-11-10T04:38:00Z">
              <w:r w:rsidRPr="00711351">
                <w:t>Update</w:t>
              </w:r>
            </w:ins>
          </w:p>
        </w:tc>
        <w:tc>
          <w:tcPr>
            <w:tcW w:w="463" w:type="pct"/>
            <w:shd w:val="clear" w:color="auto" w:fill="BFBFBF" w:themeFill="background1" w:themeFillShade="BF"/>
            <w:hideMark/>
          </w:tcPr>
          <w:p w14:paraId="4AC65D77" w14:textId="77777777" w:rsidR="00A877A7" w:rsidRPr="00711351" w:rsidRDefault="00A877A7">
            <w:pPr>
              <w:pStyle w:val="TAH"/>
              <w:rPr>
                <w:ins w:id="83" w:author="Ahmed Hamza" w:date="2025-11-09T20:38:00Z" w16du:dateUtc="2025-11-10T04:38:00Z"/>
              </w:rPr>
            </w:pPr>
            <w:ins w:id="84" w:author="Ahmed Hamza" w:date="2025-11-09T20:38:00Z" w16du:dateUtc="2025-11-10T04:38:00Z">
              <w:r w:rsidRPr="00711351">
                <w:t>Destroy</w:t>
              </w:r>
            </w:ins>
          </w:p>
        </w:tc>
        <w:tc>
          <w:tcPr>
            <w:tcW w:w="542" w:type="pct"/>
            <w:shd w:val="clear" w:color="auto" w:fill="BFBFBF" w:themeFill="background1" w:themeFillShade="BF"/>
            <w:hideMark/>
          </w:tcPr>
          <w:p w14:paraId="36FC81BC" w14:textId="77777777" w:rsidR="00A877A7" w:rsidRPr="00711351" w:rsidRDefault="00A877A7">
            <w:pPr>
              <w:pStyle w:val="TAH"/>
              <w:rPr>
                <w:ins w:id="85" w:author="Ahmed Hamza" w:date="2025-11-09T20:38:00Z" w16du:dateUtc="2025-11-10T04:38:00Z"/>
              </w:rPr>
            </w:pPr>
            <w:ins w:id="86" w:author="Ahmed Hamza" w:date="2025-11-09T20:38:00Z" w16du:dateUtc="2025-11-10T04:38:00Z">
              <w:r w:rsidRPr="00711351">
                <w:t>Non-RESTful operation</w:t>
              </w:r>
            </w:ins>
          </w:p>
        </w:tc>
        <w:tc>
          <w:tcPr>
            <w:tcW w:w="698" w:type="pct"/>
            <w:shd w:val="clear" w:color="auto" w:fill="BFBFBF" w:themeFill="background1" w:themeFillShade="BF"/>
            <w:hideMark/>
          </w:tcPr>
          <w:p w14:paraId="1009EB88" w14:textId="77777777" w:rsidR="00A877A7" w:rsidRPr="00711351" w:rsidRDefault="00A877A7">
            <w:pPr>
              <w:pStyle w:val="TAH"/>
              <w:rPr>
                <w:ins w:id="87" w:author="Ahmed Hamza" w:date="2025-11-09T20:38:00Z" w16du:dateUtc="2025-11-10T04:38:00Z"/>
              </w:rPr>
            </w:pPr>
            <w:ins w:id="88" w:author="Ahmed Hamza" w:date="2025-11-09T20:38:00Z" w16du:dateUtc="2025-11-10T04:38:00Z">
              <w:r w:rsidRPr="00711351">
                <w:t>structure definition clause</w:t>
              </w:r>
            </w:ins>
          </w:p>
        </w:tc>
      </w:tr>
      <w:tr w:rsidR="00A877A7" w:rsidRPr="00813C4F" w14:paraId="5ED6EE15" w14:textId="77777777" w:rsidTr="00637A2D">
        <w:trPr>
          <w:ins w:id="89" w:author="Ahmed Hamza" w:date="2025-11-09T20:38:00Z"/>
        </w:trPr>
        <w:tc>
          <w:tcPr>
            <w:tcW w:w="1262" w:type="pct"/>
          </w:tcPr>
          <w:p w14:paraId="1F340E1C" w14:textId="77777777" w:rsidR="00A877A7" w:rsidRPr="00417DE1" w:rsidRDefault="00A877A7">
            <w:pPr>
              <w:keepLines/>
              <w:spacing w:after="0"/>
              <w:rPr>
                <w:ins w:id="90" w:author="Ahmed Hamza" w:date="2025-11-09T20:38:00Z" w16du:dateUtc="2025-11-10T04:38:00Z"/>
                <w:rFonts w:ascii="Arial" w:hAnsi="Arial" w:cs="Arial"/>
                <w:i/>
                <w:noProof/>
                <w:sz w:val="18"/>
                <w:bdr w:val="none" w:sz="0" w:space="0" w:color="auto" w:frame="1"/>
                <w:lang w:val="en-US" w:eastAsia="ko-KR"/>
                <w:rPrChange w:id="91" w:author="Ahmed Hamza" w:date="2025-11-09T20:39:00Z" w16du:dateUtc="2025-11-10T04:39:00Z">
                  <w:rPr>
                    <w:ins w:id="92" w:author="Ahmed Hamza" w:date="2025-11-09T20:38:00Z" w16du:dateUtc="2025-11-10T04:38:00Z"/>
                    <w:rFonts w:ascii="Arial" w:hAnsi="Arial" w:cs="Arial"/>
                    <w:i/>
                    <w:noProof/>
                    <w:sz w:val="18"/>
                    <w:highlight w:val="yellow"/>
                    <w:bdr w:val="none" w:sz="0" w:space="0" w:color="auto" w:frame="1"/>
                    <w:lang w:val="en-US" w:eastAsia="ko-KR"/>
                  </w:rPr>
                </w:rPrChange>
              </w:rPr>
            </w:pPr>
            <w:ins w:id="93" w:author="Ahmed Hamza" w:date="2025-11-09T20:38:00Z" w16du:dateUtc="2025-11-10T04:38:00Z">
              <w:r w:rsidRPr="00417DE1">
                <w:rPr>
                  <w:rFonts w:ascii="Courier New" w:hAnsi="Courier New" w:cs="Courier New"/>
                  <w:w w:val="90"/>
                  <w:sz w:val="18"/>
                  <w:lang w:eastAsia="ko-KR"/>
                  <w:rPrChange w:id="94" w:author="Ahmed Hamza" w:date="2025-11-09T20:39:00Z" w16du:dateUtc="2025-11-10T04:39:00Z">
                    <w:rPr>
                      <w:rFonts w:ascii="Courier New" w:hAnsi="Courier New" w:cs="Courier New"/>
                      <w:w w:val="90"/>
                      <w:sz w:val="18"/>
                      <w:highlight w:val="yellow"/>
                      <w:lang w:eastAsia="ko-KR"/>
                    </w:rPr>
                  </w:rPrChange>
                </w:rPr>
                <w:t>sessions</w:t>
              </w:r>
            </w:ins>
          </w:p>
        </w:tc>
        <w:tc>
          <w:tcPr>
            <w:tcW w:w="712" w:type="pct"/>
          </w:tcPr>
          <w:p w14:paraId="2B0E19FF" w14:textId="77777777" w:rsidR="00A877A7" w:rsidRPr="00417DE1" w:rsidRDefault="00A877A7">
            <w:pPr>
              <w:keepLines/>
              <w:spacing w:after="0"/>
              <w:rPr>
                <w:ins w:id="95" w:author="Ahmed Hamza" w:date="2025-11-09T20:38:00Z" w16du:dateUtc="2025-11-10T04:38:00Z"/>
                <w:rFonts w:ascii="Arial" w:hAnsi="Arial"/>
                <w:sz w:val="18"/>
                <w:lang w:eastAsia="ko-KR"/>
                <w:rPrChange w:id="96" w:author="Ahmed Hamza" w:date="2025-11-09T20:39:00Z" w16du:dateUtc="2025-11-10T04:39:00Z">
                  <w:rPr>
                    <w:ins w:id="97" w:author="Ahmed Hamza" w:date="2025-11-09T20:38:00Z" w16du:dateUtc="2025-11-10T04:38:00Z"/>
                    <w:rFonts w:ascii="Arial" w:hAnsi="Arial"/>
                    <w:sz w:val="18"/>
                    <w:highlight w:val="yellow"/>
                    <w:lang w:eastAsia="ko-KR"/>
                  </w:rPr>
                </w:rPrChange>
              </w:rPr>
            </w:pPr>
            <w:ins w:id="98" w:author="Ahmed Hamza" w:date="2025-11-09T20:38:00Z" w16du:dateUtc="2025-11-10T04:38:00Z">
              <w:r w:rsidRPr="00417DE1">
                <w:rPr>
                  <w:rFonts w:ascii="Arial" w:hAnsi="Arial"/>
                  <w:sz w:val="18"/>
                  <w:lang w:eastAsia="ko-KR"/>
                  <w:rPrChange w:id="99" w:author="Ahmed Hamza" w:date="2025-11-09T20:39:00Z" w16du:dateUtc="2025-11-10T04:39:00Z">
                    <w:rPr>
                      <w:rFonts w:ascii="Arial" w:hAnsi="Arial"/>
                      <w:sz w:val="18"/>
                      <w:highlight w:val="yellow"/>
                      <w:lang w:eastAsia="ko-KR"/>
                    </w:rPr>
                  </w:rPrChange>
                </w:rPr>
                <w:t>Session collection</w:t>
              </w:r>
            </w:ins>
          </w:p>
        </w:tc>
        <w:tc>
          <w:tcPr>
            <w:tcW w:w="406" w:type="pct"/>
          </w:tcPr>
          <w:p w14:paraId="57080C99" w14:textId="77777777" w:rsidR="00A877A7" w:rsidRPr="00417DE1" w:rsidRDefault="00A877A7">
            <w:pPr>
              <w:keepLines/>
              <w:spacing w:after="0"/>
              <w:jc w:val="center"/>
              <w:rPr>
                <w:ins w:id="100" w:author="Ahmed Hamza" w:date="2025-11-09T20:38:00Z" w16du:dateUtc="2025-11-10T04:38:00Z"/>
                <w:rFonts w:ascii="Courier New" w:hAnsi="Courier New" w:cs="Courier New"/>
                <w:sz w:val="18"/>
                <w:bdr w:val="none" w:sz="0" w:space="0" w:color="auto" w:frame="1"/>
                <w:lang w:val="en-US"/>
                <w:rPrChange w:id="101" w:author="Ahmed Hamza" w:date="2025-11-09T20:39:00Z" w16du:dateUtc="2025-11-10T04:39:00Z">
                  <w:rPr>
                    <w:ins w:id="102" w:author="Ahmed Hamza" w:date="2025-11-09T20:38:00Z" w16du:dateUtc="2025-11-10T04:38:00Z"/>
                    <w:rFonts w:ascii="Courier New" w:hAnsi="Courier New" w:cs="Courier New"/>
                    <w:sz w:val="18"/>
                    <w:highlight w:val="yellow"/>
                    <w:bdr w:val="none" w:sz="0" w:space="0" w:color="auto" w:frame="1"/>
                    <w:lang w:val="en-US"/>
                  </w:rPr>
                </w:rPrChange>
              </w:rPr>
            </w:pPr>
            <w:ins w:id="103" w:author="Ahmed Hamza" w:date="2025-11-09T20:38:00Z" w16du:dateUtc="2025-11-10T04:38:00Z">
              <w:r w:rsidRPr="00417DE1">
                <w:rPr>
                  <w:rFonts w:ascii="Courier New" w:hAnsi="Courier New" w:cs="Courier New"/>
                  <w:sz w:val="18"/>
                  <w:bdr w:val="none" w:sz="0" w:space="0" w:color="auto" w:frame="1"/>
                  <w:lang w:val="en-US"/>
                  <w:rPrChange w:id="104" w:author="Ahmed Hamza" w:date="2025-11-09T20:39:00Z" w16du:dateUtc="2025-11-10T04:39:00Z">
                    <w:rPr>
                      <w:rFonts w:ascii="Courier New" w:hAnsi="Courier New" w:cs="Courier New"/>
                      <w:sz w:val="18"/>
                      <w:highlight w:val="yellow"/>
                      <w:bdr w:val="none" w:sz="0" w:space="0" w:color="auto" w:frame="1"/>
                      <w:lang w:val="en-US"/>
                    </w:rPr>
                  </w:rPrChange>
                </w:rPr>
                <w:t>POST</w:t>
              </w:r>
            </w:ins>
          </w:p>
        </w:tc>
        <w:tc>
          <w:tcPr>
            <w:tcW w:w="484" w:type="pct"/>
            <w:shd w:val="clear" w:color="auto" w:fill="7F7F7F" w:themeFill="text1" w:themeFillTint="80"/>
          </w:tcPr>
          <w:p w14:paraId="6AD835ED" w14:textId="77777777" w:rsidR="00A877A7" w:rsidRPr="00417DE1" w:rsidRDefault="00A877A7">
            <w:pPr>
              <w:keepLines/>
              <w:spacing w:after="0"/>
              <w:jc w:val="center"/>
              <w:rPr>
                <w:ins w:id="105" w:author="Ahmed Hamza" w:date="2025-11-09T20:38:00Z" w16du:dateUtc="2025-11-10T04:38:00Z"/>
                <w:rFonts w:ascii="Courier New" w:hAnsi="Courier New" w:cs="Courier New"/>
                <w:sz w:val="18"/>
                <w:bdr w:val="none" w:sz="0" w:space="0" w:color="auto" w:frame="1"/>
                <w:lang w:val="en-US"/>
                <w:rPrChange w:id="106" w:author="Ahmed Hamza" w:date="2025-11-09T20:39:00Z" w16du:dateUtc="2025-11-10T04:39:00Z">
                  <w:rPr>
                    <w:ins w:id="107" w:author="Ahmed Hamza" w:date="2025-11-09T20:38:00Z" w16du:dateUtc="2025-11-10T04:38:00Z"/>
                    <w:rFonts w:ascii="Courier New" w:hAnsi="Courier New" w:cs="Courier New"/>
                    <w:sz w:val="18"/>
                    <w:highlight w:val="yellow"/>
                    <w:bdr w:val="none" w:sz="0" w:space="0" w:color="auto" w:frame="1"/>
                    <w:lang w:val="en-US"/>
                  </w:rPr>
                </w:rPrChange>
              </w:rPr>
            </w:pPr>
          </w:p>
        </w:tc>
        <w:tc>
          <w:tcPr>
            <w:tcW w:w="432" w:type="pct"/>
            <w:shd w:val="clear" w:color="auto" w:fill="7F7F7F" w:themeFill="text1" w:themeFillTint="80"/>
          </w:tcPr>
          <w:p w14:paraId="0399B7F7" w14:textId="77777777" w:rsidR="00A877A7" w:rsidRPr="00417DE1" w:rsidRDefault="00A877A7">
            <w:pPr>
              <w:keepLines/>
              <w:spacing w:after="0"/>
              <w:jc w:val="center"/>
              <w:rPr>
                <w:ins w:id="108" w:author="Ahmed Hamza" w:date="2025-11-09T20:38:00Z" w16du:dateUtc="2025-11-10T04:38:00Z"/>
                <w:rFonts w:ascii="Courier New" w:hAnsi="Courier New" w:cs="Courier New"/>
                <w:sz w:val="18"/>
                <w:bdr w:val="none" w:sz="0" w:space="0" w:color="auto" w:frame="1"/>
                <w:lang w:val="en-US"/>
                <w:rPrChange w:id="109" w:author="Ahmed Hamza" w:date="2025-11-09T20:39:00Z" w16du:dateUtc="2025-11-10T04:39:00Z">
                  <w:rPr>
                    <w:ins w:id="110" w:author="Ahmed Hamza" w:date="2025-11-09T20:38:00Z" w16du:dateUtc="2025-11-10T04:38:00Z"/>
                    <w:rFonts w:ascii="Courier New" w:hAnsi="Courier New" w:cs="Courier New"/>
                    <w:sz w:val="18"/>
                    <w:highlight w:val="yellow"/>
                    <w:bdr w:val="none" w:sz="0" w:space="0" w:color="auto" w:frame="1"/>
                    <w:lang w:val="en-US"/>
                  </w:rPr>
                </w:rPrChange>
              </w:rPr>
            </w:pPr>
          </w:p>
        </w:tc>
        <w:tc>
          <w:tcPr>
            <w:tcW w:w="463" w:type="pct"/>
            <w:shd w:val="clear" w:color="auto" w:fill="7F7F7F" w:themeFill="text1" w:themeFillTint="80"/>
          </w:tcPr>
          <w:p w14:paraId="3B3343BD" w14:textId="77777777" w:rsidR="00A877A7" w:rsidRPr="00417DE1" w:rsidRDefault="00A877A7">
            <w:pPr>
              <w:keepLines/>
              <w:spacing w:after="0"/>
              <w:jc w:val="center"/>
              <w:rPr>
                <w:ins w:id="111" w:author="Ahmed Hamza" w:date="2025-11-09T20:38:00Z" w16du:dateUtc="2025-11-10T04:38:00Z"/>
                <w:rFonts w:ascii="Courier New" w:hAnsi="Courier New" w:cs="Courier New"/>
                <w:sz w:val="18"/>
                <w:bdr w:val="none" w:sz="0" w:space="0" w:color="auto" w:frame="1"/>
                <w:lang w:val="en-US"/>
                <w:rPrChange w:id="112" w:author="Ahmed Hamza" w:date="2025-11-09T20:39:00Z" w16du:dateUtc="2025-11-10T04:39:00Z">
                  <w:rPr>
                    <w:ins w:id="113" w:author="Ahmed Hamza" w:date="2025-11-09T20:38:00Z" w16du:dateUtc="2025-11-10T04:38:00Z"/>
                    <w:rFonts w:ascii="Courier New" w:hAnsi="Courier New" w:cs="Courier New"/>
                    <w:sz w:val="18"/>
                    <w:highlight w:val="yellow"/>
                    <w:bdr w:val="none" w:sz="0" w:space="0" w:color="auto" w:frame="1"/>
                    <w:lang w:val="en-US"/>
                  </w:rPr>
                </w:rPrChange>
              </w:rPr>
            </w:pPr>
          </w:p>
        </w:tc>
        <w:tc>
          <w:tcPr>
            <w:tcW w:w="542" w:type="pct"/>
            <w:shd w:val="clear" w:color="auto" w:fill="7F7F7F" w:themeFill="text1" w:themeFillTint="80"/>
          </w:tcPr>
          <w:p w14:paraId="38BA8EAA" w14:textId="77777777" w:rsidR="00A877A7" w:rsidRPr="00417DE1" w:rsidRDefault="00A877A7">
            <w:pPr>
              <w:keepLines/>
              <w:spacing w:after="0"/>
              <w:jc w:val="center"/>
              <w:rPr>
                <w:ins w:id="114" w:author="Ahmed Hamza" w:date="2025-11-09T20:38:00Z" w16du:dateUtc="2025-11-10T04:38:00Z"/>
                <w:rFonts w:ascii="Courier New" w:hAnsi="Courier New" w:cs="Courier New"/>
                <w:sz w:val="18"/>
                <w:bdr w:val="none" w:sz="0" w:space="0" w:color="auto" w:frame="1"/>
                <w:lang w:val="en-US"/>
                <w:rPrChange w:id="115" w:author="Ahmed Hamza" w:date="2025-11-09T20:39:00Z" w16du:dateUtc="2025-11-10T04:39:00Z">
                  <w:rPr>
                    <w:ins w:id="116" w:author="Ahmed Hamza" w:date="2025-11-09T20:38:00Z" w16du:dateUtc="2025-11-10T04:38:00Z"/>
                    <w:rFonts w:ascii="Courier New" w:hAnsi="Courier New" w:cs="Courier New"/>
                    <w:sz w:val="18"/>
                    <w:highlight w:val="yellow"/>
                    <w:bdr w:val="none" w:sz="0" w:space="0" w:color="auto" w:frame="1"/>
                    <w:lang w:val="en-US"/>
                  </w:rPr>
                </w:rPrChange>
              </w:rPr>
            </w:pPr>
          </w:p>
        </w:tc>
        <w:tc>
          <w:tcPr>
            <w:tcW w:w="698" w:type="pct"/>
            <w:vMerge w:val="restart"/>
            <w:vAlign w:val="center"/>
          </w:tcPr>
          <w:p w14:paraId="67FFE3E6" w14:textId="77777777" w:rsidR="00A877A7" w:rsidRPr="00417DE1" w:rsidRDefault="00A877A7">
            <w:pPr>
              <w:keepLines/>
              <w:spacing w:after="0"/>
              <w:jc w:val="center"/>
              <w:rPr>
                <w:ins w:id="117" w:author="Ahmed Hamza" w:date="2025-11-09T20:38:00Z" w16du:dateUtc="2025-11-10T04:38:00Z"/>
                <w:rFonts w:ascii="Arial" w:hAnsi="Arial"/>
                <w:sz w:val="18"/>
                <w:lang w:eastAsia="ko-KR"/>
                <w:rPrChange w:id="118" w:author="Ahmed Hamza" w:date="2025-11-09T20:39:00Z" w16du:dateUtc="2025-11-10T04:39:00Z">
                  <w:rPr>
                    <w:ins w:id="119" w:author="Ahmed Hamza" w:date="2025-11-09T20:38:00Z" w16du:dateUtc="2025-11-10T04:38:00Z"/>
                    <w:rFonts w:ascii="Arial" w:hAnsi="Arial"/>
                    <w:sz w:val="18"/>
                    <w:highlight w:val="yellow"/>
                    <w:lang w:eastAsia="ko-KR"/>
                  </w:rPr>
                </w:rPrChange>
              </w:rPr>
            </w:pPr>
            <w:ins w:id="120" w:author="Ahmed Hamza" w:date="2025-11-09T20:38:00Z" w16du:dateUtc="2025-11-10T04:38:00Z">
              <w:r w:rsidRPr="00417DE1">
                <w:rPr>
                  <w:rFonts w:ascii="Arial" w:hAnsi="Arial"/>
                  <w:sz w:val="18"/>
                  <w:lang w:eastAsia="ko-KR"/>
                  <w:rPrChange w:id="121" w:author="Ahmed Hamza" w:date="2025-11-09T20:39:00Z" w16du:dateUtc="2025-11-10T04:39:00Z">
                    <w:rPr>
                      <w:rFonts w:ascii="Arial" w:hAnsi="Arial"/>
                      <w:sz w:val="18"/>
                      <w:highlight w:val="yellow"/>
                      <w:lang w:eastAsia="ko-KR"/>
                    </w:rPr>
                  </w:rPrChange>
                </w:rPr>
                <w:t>B.</w:t>
              </w:r>
            </w:ins>
            <w:ins w:id="122" w:author="Ahmed Hamza" w:date="2025-11-09T20:39:00Z" w16du:dateUtc="2025-11-10T04:39:00Z">
              <w:r w:rsidRPr="00417DE1">
                <w:rPr>
                  <w:rFonts w:ascii="Arial" w:hAnsi="Arial"/>
                  <w:sz w:val="18"/>
                  <w:lang w:eastAsia="ko-KR"/>
                  <w:rPrChange w:id="123" w:author="Ahmed Hamza" w:date="2025-11-09T20:39:00Z" w16du:dateUtc="2025-11-10T04:39:00Z">
                    <w:rPr>
                      <w:rFonts w:ascii="Arial" w:hAnsi="Arial"/>
                      <w:sz w:val="18"/>
                      <w:highlight w:val="yellow"/>
                      <w:lang w:eastAsia="ko-KR"/>
                    </w:rPr>
                  </w:rPrChange>
                </w:rPr>
                <w:t>2</w:t>
              </w:r>
            </w:ins>
            <w:ins w:id="124" w:author="Ahmed Hamza" w:date="2025-11-09T20:38:00Z" w16du:dateUtc="2025-11-10T04:38:00Z">
              <w:r w:rsidRPr="00417DE1">
                <w:rPr>
                  <w:rFonts w:ascii="Arial" w:hAnsi="Arial"/>
                  <w:sz w:val="18"/>
                  <w:lang w:eastAsia="ko-KR"/>
                  <w:rPrChange w:id="125" w:author="Ahmed Hamza" w:date="2025-11-09T20:39:00Z" w16du:dateUtc="2025-11-10T04:39:00Z">
                    <w:rPr>
                      <w:rFonts w:ascii="Arial" w:hAnsi="Arial"/>
                      <w:sz w:val="18"/>
                      <w:highlight w:val="yellow"/>
                      <w:lang w:eastAsia="ko-KR"/>
                    </w:rPr>
                  </w:rPrChange>
                </w:rPr>
                <w:t>.</w:t>
              </w:r>
            </w:ins>
            <w:ins w:id="126" w:author="Ahmed Hamza" w:date="2025-11-09T20:39:00Z" w16du:dateUtc="2025-11-10T04:39:00Z">
              <w:r w:rsidRPr="00417DE1">
                <w:rPr>
                  <w:rFonts w:ascii="Arial" w:hAnsi="Arial"/>
                  <w:sz w:val="18"/>
                  <w:lang w:eastAsia="ko-KR"/>
                  <w:rPrChange w:id="127" w:author="Ahmed Hamza" w:date="2025-11-09T20:39:00Z" w16du:dateUtc="2025-11-10T04:39:00Z">
                    <w:rPr>
                      <w:rFonts w:ascii="Arial" w:hAnsi="Arial"/>
                      <w:sz w:val="18"/>
                      <w:highlight w:val="yellow"/>
                      <w:lang w:eastAsia="ko-KR"/>
                    </w:rPr>
                  </w:rPrChange>
                </w:rPr>
                <w:t>1.2</w:t>
              </w:r>
            </w:ins>
          </w:p>
        </w:tc>
      </w:tr>
      <w:tr w:rsidR="00A877A7" w:rsidRPr="00813C4F" w14:paraId="5DEFE91F" w14:textId="77777777" w:rsidTr="00637A2D">
        <w:trPr>
          <w:ins w:id="128" w:author="Ahmed Hamza" w:date="2025-11-09T20:38:00Z"/>
        </w:trPr>
        <w:tc>
          <w:tcPr>
            <w:tcW w:w="1262" w:type="pct"/>
          </w:tcPr>
          <w:p w14:paraId="76787B4F" w14:textId="77777777" w:rsidR="00A877A7" w:rsidRPr="00417DE1" w:rsidRDefault="00A877A7">
            <w:pPr>
              <w:keepLines/>
              <w:spacing w:after="0"/>
              <w:rPr>
                <w:ins w:id="129" w:author="Ahmed Hamza" w:date="2025-11-09T20:38:00Z" w16du:dateUtc="2025-11-10T04:38:00Z"/>
                <w:rFonts w:ascii="Courier New" w:hAnsi="Courier New" w:cs="Courier New"/>
                <w:w w:val="90"/>
                <w:sz w:val="18"/>
                <w:lang w:eastAsia="ko-KR"/>
                <w:rPrChange w:id="130" w:author="Ahmed Hamza" w:date="2025-11-09T20:39:00Z" w16du:dateUtc="2025-11-10T04:39:00Z">
                  <w:rPr>
                    <w:ins w:id="131" w:author="Ahmed Hamza" w:date="2025-11-09T20:38:00Z" w16du:dateUtc="2025-11-10T04:38:00Z"/>
                    <w:rFonts w:ascii="Courier New" w:hAnsi="Courier New" w:cs="Courier New"/>
                    <w:w w:val="90"/>
                    <w:sz w:val="18"/>
                    <w:highlight w:val="yellow"/>
                    <w:lang w:eastAsia="ko-KR"/>
                  </w:rPr>
                </w:rPrChange>
              </w:rPr>
            </w:pPr>
            <w:ins w:id="132" w:author="Ahmed Hamza" w:date="2025-11-09T20:38:00Z" w16du:dateUtc="2025-11-10T04:38:00Z">
              <w:r w:rsidRPr="00417DE1">
                <w:rPr>
                  <w:rFonts w:ascii="Courier New" w:hAnsi="Courier New" w:cs="Courier New"/>
                  <w:w w:val="90"/>
                  <w:sz w:val="18"/>
                  <w:lang w:eastAsia="ko-KR"/>
                  <w:rPrChange w:id="133" w:author="Ahmed Hamza" w:date="2025-11-09T20:39:00Z" w16du:dateUtc="2025-11-10T04:39:00Z">
                    <w:rPr>
                      <w:rFonts w:ascii="Courier New" w:hAnsi="Courier New" w:cs="Courier New"/>
                      <w:w w:val="90"/>
                      <w:sz w:val="18"/>
                      <w:highlight w:val="yellow"/>
                      <w:lang w:eastAsia="ko-KR"/>
                    </w:rPr>
                  </w:rPrChange>
                </w:rPr>
                <w:tab/>
              </w:r>
              <w:r w:rsidRPr="00417DE1">
                <w:rPr>
                  <w:rFonts w:ascii="Arial" w:hAnsi="Arial" w:cs="Arial"/>
                  <w:i/>
                  <w:noProof/>
                  <w:sz w:val="18"/>
                  <w:bdr w:val="none" w:sz="0" w:space="0" w:color="auto" w:frame="1"/>
                  <w:lang w:val="en-US"/>
                  <w:rPrChange w:id="134" w:author="Ahmed Hamza" w:date="2025-11-09T20:39:00Z" w16du:dateUtc="2025-11-10T04:39:00Z">
                    <w:rPr>
                      <w:rFonts w:ascii="Arial" w:hAnsi="Arial" w:cs="Arial"/>
                      <w:i/>
                      <w:noProof/>
                      <w:sz w:val="18"/>
                      <w:highlight w:val="yellow"/>
                      <w:bdr w:val="none" w:sz="0" w:space="0" w:color="auto" w:frame="1"/>
                      <w:lang w:val="en-US"/>
                    </w:rPr>
                  </w:rPrChange>
                </w:rPr>
                <w:t>{</w:t>
              </w:r>
              <w:r w:rsidRPr="00417DE1">
                <w:rPr>
                  <w:rFonts w:ascii="Arial" w:hAnsi="Arial" w:cs="Arial"/>
                  <w:i/>
                  <w:noProof/>
                  <w:sz w:val="18"/>
                  <w:bdr w:val="none" w:sz="0" w:space="0" w:color="auto" w:frame="1"/>
                  <w:lang w:val="en-US" w:eastAsia="ko-KR"/>
                  <w:rPrChange w:id="135" w:author="Ahmed Hamza" w:date="2025-11-09T20:39:00Z" w16du:dateUtc="2025-11-10T04:39:00Z">
                    <w:rPr>
                      <w:rFonts w:ascii="Arial" w:hAnsi="Arial" w:cs="Arial"/>
                      <w:i/>
                      <w:noProof/>
                      <w:sz w:val="18"/>
                      <w:highlight w:val="yellow"/>
                      <w:bdr w:val="none" w:sz="0" w:space="0" w:color="auto" w:frame="1"/>
                      <w:lang w:val="en-US" w:eastAsia="ko-KR"/>
                    </w:rPr>
                  </w:rPrChange>
                </w:rPr>
                <w:t>sessionId</w:t>
              </w:r>
              <w:r w:rsidRPr="00417DE1">
                <w:rPr>
                  <w:rFonts w:ascii="Arial" w:hAnsi="Arial" w:cs="Arial"/>
                  <w:i/>
                  <w:noProof/>
                  <w:sz w:val="18"/>
                  <w:bdr w:val="none" w:sz="0" w:space="0" w:color="auto" w:frame="1"/>
                  <w:lang w:val="en-US"/>
                  <w:rPrChange w:id="136" w:author="Ahmed Hamza" w:date="2025-11-09T20:39:00Z" w16du:dateUtc="2025-11-10T04:39:00Z">
                    <w:rPr>
                      <w:rFonts w:ascii="Arial" w:hAnsi="Arial" w:cs="Arial"/>
                      <w:i/>
                      <w:noProof/>
                      <w:sz w:val="18"/>
                      <w:highlight w:val="yellow"/>
                      <w:bdr w:val="none" w:sz="0" w:space="0" w:color="auto" w:frame="1"/>
                      <w:lang w:val="en-US"/>
                    </w:rPr>
                  </w:rPrChange>
                </w:rPr>
                <w:t>}</w:t>
              </w:r>
            </w:ins>
          </w:p>
        </w:tc>
        <w:tc>
          <w:tcPr>
            <w:tcW w:w="712" w:type="pct"/>
          </w:tcPr>
          <w:p w14:paraId="071F842F" w14:textId="77777777" w:rsidR="00A877A7" w:rsidRPr="00417DE1" w:rsidRDefault="00A877A7">
            <w:pPr>
              <w:keepLines/>
              <w:spacing w:after="0"/>
              <w:rPr>
                <w:ins w:id="137" w:author="Ahmed Hamza" w:date="2025-11-09T20:38:00Z" w16du:dateUtc="2025-11-10T04:38:00Z"/>
                <w:rFonts w:ascii="Arial" w:hAnsi="Arial"/>
                <w:sz w:val="18"/>
                <w:lang w:eastAsia="ko-KR"/>
                <w:rPrChange w:id="138" w:author="Ahmed Hamza" w:date="2025-11-09T20:39:00Z" w16du:dateUtc="2025-11-10T04:39:00Z">
                  <w:rPr>
                    <w:ins w:id="139" w:author="Ahmed Hamza" w:date="2025-11-09T20:38:00Z" w16du:dateUtc="2025-11-10T04:38:00Z"/>
                    <w:rFonts w:ascii="Arial" w:hAnsi="Arial"/>
                    <w:sz w:val="18"/>
                    <w:highlight w:val="yellow"/>
                    <w:lang w:eastAsia="ko-KR"/>
                  </w:rPr>
                </w:rPrChange>
              </w:rPr>
            </w:pPr>
            <w:ins w:id="140" w:author="Ahmed Hamza" w:date="2025-11-09T20:38:00Z" w16du:dateUtc="2025-11-10T04:38:00Z">
              <w:r w:rsidRPr="00417DE1">
                <w:rPr>
                  <w:rFonts w:ascii="Arial" w:hAnsi="Arial"/>
                  <w:sz w:val="18"/>
                  <w:lang w:eastAsia="ko-KR"/>
                  <w:rPrChange w:id="141" w:author="Ahmed Hamza" w:date="2025-11-09T20:39:00Z" w16du:dateUtc="2025-11-10T04:39:00Z">
                    <w:rPr>
                      <w:rFonts w:ascii="Arial" w:hAnsi="Arial"/>
                      <w:sz w:val="18"/>
                      <w:highlight w:val="yellow"/>
                      <w:lang w:eastAsia="ko-KR"/>
                    </w:rPr>
                  </w:rPrChange>
                </w:rPr>
                <w:t>Session resource</w:t>
              </w:r>
            </w:ins>
          </w:p>
        </w:tc>
        <w:tc>
          <w:tcPr>
            <w:tcW w:w="406" w:type="pct"/>
            <w:shd w:val="clear" w:color="auto" w:fill="7F7F7F" w:themeFill="text1" w:themeFillTint="80"/>
          </w:tcPr>
          <w:p w14:paraId="5F1EA390" w14:textId="77777777" w:rsidR="00A877A7" w:rsidRPr="00417DE1" w:rsidRDefault="00A877A7">
            <w:pPr>
              <w:keepLines/>
              <w:spacing w:after="0"/>
              <w:jc w:val="center"/>
              <w:rPr>
                <w:ins w:id="142" w:author="Ahmed Hamza" w:date="2025-11-09T20:38:00Z" w16du:dateUtc="2025-11-10T04:38:00Z"/>
                <w:rFonts w:ascii="Courier New" w:hAnsi="Courier New" w:cs="Courier New"/>
                <w:sz w:val="18"/>
                <w:bdr w:val="none" w:sz="0" w:space="0" w:color="auto" w:frame="1"/>
                <w:lang w:val="en-US"/>
                <w:rPrChange w:id="143" w:author="Ahmed Hamza" w:date="2025-11-09T20:39:00Z" w16du:dateUtc="2025-11-10T04:39:00Z">
                  <w:rPr>
                    <w:ins w:id="144" w:author="Ahmed Hamza" w:date="2025-11-09T20:38:00Z" w16du:dateUtc="2025-11-10T04:38:00Z"/>
                    <w:rFonts w:ascii="Courier New" w:hAnsi="Courier New" w:cs="Courier New"/>
                    <w:sz w:val="18"/>
                    <w:highlight w:val="yellow"/>
                    <w:bdr w:val="none" w:sz="0" w:space="0" w:color="auto" w:frame="1"/>
                    <w:lang w:val="en-US"/>
                  </w:rPr>
                </w:rPrChange>
              </w:rPr>
            </w:pPr>
          </w:p>
        </w:tc>
        <w:tc>
          <w:tcPr>
            <w:tcW w:w="484" w:type="pct"/>
          </w:tcPr>
          <w:p w14:paraId="3575B6C3" w14:textId="77777777" w:rsidR="00A877A7" w:rsidRPr="00417DE1" w:rsidRDefault="00A877A7">
            <w:pPr>
              <w:keepLines/>
              <w:spacing w:after="0"/>
              <w:jc w:val="center"/>
              <w:rPr>
                <w:ins w:id="145" w:author="Ahmed Hamza" w:date="2025-11-09T20:38:00Z" w16du:dateUtc="2025-11-10T04:38:00Z"/>
                <w:rFonts w:ascii="Courier New" w:hAnsi="Courier New" w:cs="Courier New"/>
                <w:sz w:val="18"/>
                <w:bdr w:val="none" w:sz="0" w:space="0" w:color="auto" w:frame="1"/>
                <w:lang w:val="en-US"/>
                <w:rPrChange w:id="146" w:author="Ahmed Hamza" w:date="2025-11-09T20:39:00Z" w16du:dateUtc="2025-11-10T04:39:00Z">
                  <w:rPr>
                    <w:ins w:id="147" w:author="Ahmed Hamza" w:date="2025-11-09T20:38:00Z" w16du:dateUtc="2025-11-10T04:38:00Z"/>
                    <w:rFonts w:ascii="Courier New" w:hAnsi="Courier New" w:cs="Courier New"/>
                    <w:sz w:val="18"/>
                    <w:highlight w:val="yellow"/>
                    <w:bdr w:val="none" w:sz="0" w:space="0" w:color="auto" w:frame="1"/>
                    <w:lang w:val="en-US"/>
                  </w:rPr>
                </w:rPrChange>
              </w:rPr>
            </w:pPr>
            <w:ins w:id="148" w:author="Ahmed Hamza" w:date="2025-11-09T20:38:00Z" w16du:dateUtc="2025-11-10T04:38:00Z">
              <w:r w:rsidRPr="00417DE1">
                <w:rPr>
                  <w:rFonts w:ascii="Courier New" w:hAnsi="Courier New" w:cs="Courier New"/>
                  <w:sz w:val="18"/>
                  <w:bdr w:val="none" w:sz="0" w:space="0" w:color="auto" w:frame="1"/>
                  <w:lang w:val="en-US"/>
                  <w:rPrChange w:id="149" w:author="Ahmed Hamza" w:date="2025-11-09T20:39:00Z" w16du:dateUtc="2025-11-10T04:39:00Z">
                    <w:rPr>
                      <w:rFonts w:ascii="Courier New" w:hAnsi="Courier New" w:cs="Courier New"/>
                      <w:sz w:val="18"/>
                      <w:highlight w:val="yellow"/>
                      <w:bdr w:val="none" w:sz="0" w:space="0" w:color="auto" w:frame="1"/>
                      <w:lang w:val="en-US"/>
                    </w:rPr>
                  </w:rPrChange>
                </w:rPr>
                <w:t>GET</w:t>
              </w:r>
            </w:ins>
          </w:p>
        </w:tc>
        <w:tc>
          <w:tcPr>
            <w:tcW w:w="432" w:type="pct"/>
          </w:tcPr>
          <w:p w14:paraId="7FF11C72" w14:textId="77777777" w:rsidR="00A877A7" w:rsidRPr="00417DE1" w:rsidRDefault="00A877A7">
            <w:pPr>
              <w:keepLines/>
              <w:spacing w:after="0"/>
              <w:jc w:val="center"/>
              <w:rPr>
                <w:ins w:id="150" w:author="Ahmed Hamza" w:date="2025-11-09T20:38:00Z" w16du:dateUtc="2025-11-10T04:38:00Z"/>
                <w:rFonts w:ascii="Courier New" w:hAnsi="Courier New" w:cs="Courier New"/>
                <w:sz w:val="18"/>
                <w:bdr w:val="none" w:sz="0" w:space="0" w:color="auto" w:frame="1"/>
                <w:lang w:val="en-US"/>
                <w:rPrChange w:id="151" w:author="Ahmed Hamza" w:date="2025-11-09T20:39:00Z" w16du:dateUtc="2025-11-10T04:39:00Z">
                  <w:rPr>
                    <w:ins w:id="152" w:author="Ahmed Hamza" w:date="2025-11-09T20:38:00Z" w16du:dateUtc="2025-11-10T04:38:00Z"/>
                    <w:rFonts w:ascii="Courier New" w:hAnsi="Courier New" w:cs="Courier New"/>
                    <w:sz w:val="18"/>
                    <w:highlight w:val="yellow"/>
                    <w:bdr w:val="none" w:sz="0" w:space="0" w:color="auto" w:frame="1"/>
                    <w:lang w:val="en-US"/>
                  </w:rPr>
                </w:rPrChange>
              </w:rPr>
            </w:pPr>
            <w:ins w:id="153" w:author="Ahmed Hamza" w:date="2025-11-09T20:38:00Z" w16du:dateUtc="2025-11-10T04:38:00Z">
              <w:r w:rsidRPr="00417DE1">
                <w:rPr>
                  <w:rFonts w:ascii="Courier New" w:hAnsi="Courier New" w:cs="Courier New"/>
                  <w:sz w:val="18"/>
                  <w:bdr w:val="none" w:sz="0" w:space="0" w:color="auto" w:frame="1"/>
                  <w:lang w:val="en-US"/>
                  <w:rPrChange w:id="154" w:author="Ahmed Hamza" w:date="2025-11-09T20:39:00Z" w16du:dateUtc="2025-11-10T04:39:00Z">
                    <w:rPr>
                      <w:rFonts w:ascii="Courier New" w:hAnsi="Courier New" w:cs="Courier New"/>
                      <w:sz w:val="18"/>
                      <w:highlight w:val="yellow"/>
                      <w:bdr w:val="none" w:sz="0" w:space="0" w:color="auto" w:frame="1"/>
                      <w:lang w:val="en-US"/>
                    </w:rPr>
                  </w:rPrChange>
                </w:rPr>
                <w:t>PUT</w:t>
              </w:r>
            </w:ins>
          </w:p>
        </w:tc>
        <w:tc>
          <w:tcPr>
            <w:tcW w:w="463" w:type="pct"/>
          </w:tcPr>
          <w:p w14:paraId="5FDD37CD" w14:textId="77777777" w:rsidR="00A877A7" w:rsidRPr="00417DE1" w:rsidRDefault="00A877A7">
            <w:pPr>
              <w:keepLines/>
              <w:spacing w:after="0"/>
              <w:jc w:val="center"/>
              <w:rPr>
                <w:ins w:id="155" w:author="Ahmed Hamza" w:date="2025-11-09T20:38:00Z" w16du:dateUtc="2025-11-10T04:38:00Z"/>
                <w:rFonts w:ascii="Courier New" w:hAnsi="Courier New" w:cs="Courier New"/>
                <w:sz w:val="18"/>
                <w:bdr w:val="none" w:sz="0" w:space="0" w:color="auto" w:frame="1"/>
                <w:lang w:val="en-US"/>
                <w:rPrChange w:id="156" w:author="Ahmed Hamza" w:date="2025-11-09T20:39:00Z" w16du:dateUtc="2025-11-10T04:39:00Z">
                  <w:rPr>
                    <w:ins w:id="157" w:author="Ahmed Hamza" w:date="2025-11-09T20:38:00Z" w16du:dateUtc="2025-11-10T04:38:00Z"/>
                    <w:rFonts w:ascii="Courier New" w:hAnsi="Courier New" w:cs="Courier New"/>
                    <w:sz w:val="18"/>
                    <w:highlight w:val="yellow"/>
                    <w:bdr w:val="none" w:sz="0" w:space="0" w:color="auto" w:frame="1"/>
                    <w:lang w:val="en-US"/>
                  </w:rPr>
                </w:rPrChange>
              </w:rPr>
            </w:pPr>
            <w:ins w:id="158" w:author="Ahmed Hamza" w:date="2025-11-09T20:38:00Z" w16du:dateUtc="2025-11-10T04:38:00Z">
              <w:r w:rsidRPr="00417DE1">
                <w:rPr>
                  <w:rFonts w:ascii="Courier New" w:hAnsi="Courier New" w:cs="Courier New"/>
                  <w:sz w:val="18"/>
                  <w:bdr w:val="none" w:sz="0" w:space="0" w:color="auto" w:frame="1"/>
                  <w:lang w:val="en-US"/>
                  <w:rPrChange w:id="159" w:author="Ahmed Hamza" w:date="2025-11-09T20:39:00Z" w16du:dateUtc="2025-11-10T04:39:00Z">
                    <w:rPr>
                      <w:rFonts w:ascii="Courier New" w:hAnsi="Courier New" w:cs="Courier New"/>
                      <w:sz w:val="18"/>
                      <w:highlight w:val="yellow"/>
                      <w:bdr w:val="none" w:sz="0" w:space="0" w:color="auto" w:frame="1"/>
                      <w:lang w:val="en-US"/>
                    </w:rPr>
                  </w:rPrChange>
                </w:rPr>
                <w:t>DELETE</w:t>
              </w:r>
            </w:ins>
          </w:p>
        </w:tc>
        <w:tc>
          <w:tcPr>
            <w:tcW w:w="542" w:type="pct"/>
            <w:shd w:val="clear" w:color="auto" w:fill="7F7F7F" w:themeFill="text1" w:themeFillTint="80"/>
          </w:tcPr>
          <w:p w14:paraId="44B28D03" w14:textId="77777777" w:rsidR="00A877A7" w:rsidRPr="00417DE1" w:rsidRDefault="00A877A7">
            <w:pPr>
              <w:keepLines/>
              <w:spacing w:after="0"/>
              <w:jc w:val="center"/>
              <w:rPr>
                <w:ins w:id="160" w:author="Ahmed Hamza" w:date="2025-11-09T20:38:00Z" w16du:dateUtc="2025-11-10T04:38:00Z"/>
                <w:rFonts w:ascii="Courier New" w:hAnsi="Courier New" w:cs="Courier New"/>
                <w:sz w:val="18"/>
                <w:bdr w:val="none" w:sz="0" w:space="0" w:color="auto" w:frame="1"/>
                <w:lang w:val="en-US"/>
                <w:rPrChange w:id="161" w:author="Ahmed Hamza" w:date="2025-11-09T20:39:00Z" w16du:dateUtc="2025-11-10T04:39:00Z">
                  <w:rPr>
                    <w:ins w:id="162" w:author="Ahmed Hamza" w:date="2025-11-09T20:38:00Z" w16du:dateUtc="2025-11-10T04:38:00Z"/>
                    <w:rFonts w:ascii="Courier New" w:hAnsi="Courier New" w:cs="Courier New"/>
                    <w:sz w:val="18"/>
                    <w:highlight w:val="yellow"/>
                    <w:bdr w:val="none" w:sz="0" w:space="0" w:color="auto" w:frame="1"/>
                    <w:lang w:val="en-US"/>
                  </w:rPr>
                </w:rPrChange>
              </w:rPr>
            </w:pPr>
          </w:p>
        </w:tc>
        <w:tc>
          <w:tcPr>
            <w:tcW w:w="698" w:type="pct"/>
            <w:vMerge/>
            <w:vAlign w:val="center"/>
          </w:tcPr>
          <w:p w14:paraId="10D88841" w14:textId="77777777" w:rsidR="00A877A7" w:rsidRPr="00417DE1" w:rsidRDefault="00A877A7">
            <w:pPr>
              <w:keepLines/>
              <w:spacing w:after="0"/>
              <w:jc w:val="center"/>
              <w:rPr>
                <w:ins w:id="163" w:author="Ahmed Hamza" w:date="2025-11-09T20:38:00Z" w16du:dateUtc="2025-11-10T04:38:00Z"/>
                <w:rFonts w:ascii="Arial" w:hAnsi="Arial"/>
                <w:sz w:val="18"/>
                <w:rPrChange w:id="164" w:author="Ahmed Hamza" w:date="2025-11-09T20:39:00Z" w16du:dateUtc="2025-11-10T04:39:00Z">
                  <w:rPr>
                    <w:ins w:id="165" w:author="Ahmed Hamza" w:date="2025-11-09T20:38:00Z" w16du:dateUtc="2025-11-10T04:38:00Z"/>
                    <w:rFonts w:ascii="Arial" w:hAnsi="Arial"/>
                    <w:sz w:val="18"/>
                    <w:highlight w:val="yellow"/>
                  </w:rPr>
                </w:rPrChange>
              </w:rPr>
            </w:pPr>
          </w:p>
        </w:tc>
      </w:tr>
    </w:tbl>
    <w:p w14:paraId="57CF3D5A" w14:textId="1EB170E8" w:rsidR="00A877A7" w:rsidRPr="00813C4F" w:rsidRDefault="00A877A7" w:rsidP="007E0E47">
      <w:pPr>
        <w:pStyle w:val="TH"/>
        <w:rPr>
          <w:ins w:id="166" w:author="Ahmed Hamza" w:date="2025-11-09T20:40:00Z" w16du:dateUtc="2025-11-10T04:40:00Z"/>
        </w:rPr>
      </w:pPr>
      <w:ins w:id="167" w:author="Ahmed Hamza" w:date="2025-11-09T20:40:00Z" w16du:dateUtc="2025-11-10T04:40:00Z">
        <w:r w:rsidRPr="00813C4F">
          <w:t>Table </w:t>
        </w:r>
        <w:r w:rsidRPr="00813C4F">
          <w:rPr>
            <w:noProof/>
          </w:rPr>
          <w:t>B.</w:t>
        </w:r>
        <w:r>
          <w:rPr>
            <w:noProof/>
          </w:rPr>
          <w:t>2</w:t>
        </w:r>
      </w:ins>
      <w:ins w:id="168" w:author="Ahmed Hamza" w:date="2025-11-11T10:36:00Z" w16du:dateUtc="2025-11-11T18:36:00Z">
        <w:r w:rsidR="00CB138E">
          <w:rPr>
            <w:noProof/>
          </w:rPr>
          <w:t>.4.1</w:t>
        </w:r>
      </w:ins>
      <w:ins w:id="169" w:author="Ahmed Hamza" w:date="2025-11-09T20:40:00Z" w16du:dateUtc="2025-11-10T04:40:00Z">
        <w:r w:rsidRPr="00813C4F">
          <w:rPr>
            <w:noProof/>
          </w:rPr>
          <w:t xml:space="preserve">-1: </w:t>
        </w:r>
        <w:r w:rsidRPr="00813C4F">
          <w:t>Operations supported by the Sessions API</w:t>
        </w:r>
      </w:ins>
    </w:p>
    <w:p w14:paraId="72941AC9" w14:textId="77777777" w:rsidR="00A877A7" w:rsidRPr="00771244" w:rsidRDefault="00A877A7">
      <w:pPr>
        <w:rPr>
          <w:lang w:val="en-CA" w:eastAsia="ko-KR"/>
        </w:rPr>
        <w:pPrChange w:id="170" w:author="Ahmed Hamza" w:date="2025-11-09T20:38:00Z" w16du:dateUtc="2025-11-10T04:38:00Z">
          <w:pPr>
            <w:pStyle w:val="NO"/>
          </w:pPr>
        </w:pPrChange>
      </w:pPr>
    </w:p>
    <w:p w14:paraId="51367C71" w14:textId="55861573" w:rsidR="00A877A7" w:rsidRPr="00AD6BE8" w:rsidRDefault="00A877A7" w:rsidP="007E0E47">
      <w:pPr>
        <w:pStyle w:val="Heading3"/>
        <w:rPr>
          <w:lang w:val="en-CA" w:eastAsia="ko-KR"/>
        </w:rPr>
      </w:pPr>
      <w:bookmarkStart w:id="171" w:name="_Toc210595153"/>
      <w:r w:rsidRPr="00AD6BE8">
        <w:rPr>
          <w:lang w:val="en-CA" w:eastAsia="ko-KR"/>
        </w:rPr>
        <w:t>B.</w:t>
      </w:r>
      <w:del w:id="172" w:author="Ahmed Hamza" w:date="2025-11-09T20:26:00Z" w16du:dateUtc="2025-11-10T04:26:00Z">
        <w:r w:rsidRPr="00AD6BE8" w:rsidDel="00412E7B">
          <w:rPr>
            <w:lang w:val="en-CA" w:eastAsia="ko-KR"/>
          </w:rPr>
          <w:delText>1.</w:delText>
        </w:r>
        <w:r w:rsidRPr="00AD6BE8" w:rsidDel="00412E7B">
          <w:rPr>
            <w:lang w:val="en-CA"/>
          </w:rPr>
          <w:delText>9</w:delText>
        </w:r>
        <w:r w:rsidRPr="00AD6BE8" w:rsidDel="00412E7B">
          <w:rPr>
            <w:lang w:val="en-CA" w:eastAsia="ko-KR"/>
          </w:rPr>
          <w:delText>.2</w:delText>
        </w:r>
      </w:del>
      <w:ins w:id="173" w:author="Ahmed Hamza" w:date="2025-11-09T20:26:00Z" w16du:dateUtc="2025-11-10T04:26:00Z">
        <w:r w:rsidRPr="00AD6BE8">
          <w:rPr>
            <w:lang w:val="en-CA" w:eastAsia="ko-KR"/>
          </w:rPr>
          <w:t>2.</w:t>
        </w:r>
      </w:ins>
      <w:ins w:id="174" w:author="Ahmed Hamza" w:date="2025-11-11T10:35:00Z" w16du:dateUtc="2025-11-11T18:35:00Z">
        <w:r w:rsidR="00533B15">
          <w:rPr>
            <w:lang w:val="en-CA" w:eastAsia="ko-KR"/>
          </w:rPr>
          <w:t>4</w:t>
        </w:r>
      </w:ins>
      <w:ins w:id="175" w:author="Ahmed Hamza" w:date="2025-11-09T20:26:00Z" w16du:dateUtc="2025-11-10T04:26:00Z">
        <w:r w:rsidRPr="00AD6BE8">
          <w:rPr>
            <w:lang w:val="en-CA" w:eastAsia="ko-KR"/>
          </w:rPr>
          <w:t>.2</w:t>
        </w:r>
      </w:ins>
      <w:r w:rsidRPr="00AD6BE8">
        <w:rPr>
          <w:lang w:val="en-CA" w:eastAsia="ko-KR"/>
        </w:rPr>
        <w:tab/>
        <w:t>Resource structure</w:t>
      </w:r>
      <w:bookmarkEnd w:id="171"/>
    </w:p>
    <w:p w14:paraId="3250D471" w14:textId="77777777" w:rsidR="00A877A7" w:rsidRPr="00813C4F" w:rsidRDefault="00A877A7" w:rsidP="007E0E47">
      <w:pPr>
        <w:pStyle w:val="B1"/>
        <w:ind w:left="0" w:firstLine="0"/>
        <w:rPr>
          <w:lang w:eastAsia="ko-KR"/>
        </w:rPr>
      </w:pPr>
      <w:r w:rsidRPr="00813C4F">
        <w:rPr>
          <w:lang w:eastAsia="ko-KR"/>
        </w:rPr>
        <w:t>The Sessions API is accessible through the following URL base path:</w:t>
      </w:r>
    </w:p>
    <w:p w14:paraId="61F2C146" w14:textId="77777777" w:rsidR="00A877A7" w:rsidRPr="00813C4F" w:rsidRDefault="00A877A7" w:rsidP="007E0E47">
      <w:pPr>
        <w:pStyle w:val="URLdisplay"/>
        <w:rPr>
          <w:rFonts w:ascii="Arial" w:hAnsi="Arial"/>
          <w:i/>
          <w:noProof/>
          <w:shd w:val="clear" w:color="auto" w:fill="auto"/>
          <w:lang w:val="en-US"/>
        </w:rPr>
      </w:pPr>
      <w:r w:rsidRPr="00813C4F">
        <w:rPr>
          <w:rStyle w:val="Codechar"/>
        </w:rPr>
        <w:t>{apiRoot}</w:t>
      </w:r>
      <w:r w:rsidRPr="00813C4F">
        <w:rPr>
          <w:iCs w:val="0"/>
        </w:rPr>
        <w:t>/3gpp-mbar-</w:t>
      </w:r>
      <w:del w:id="176" w:author="Ahmed Hamza" w:date="2025-11-09T17:39:00Z" w16du:dateUtc="2025-11-10T01:39:00Z">
        <w:r w:rsidRPr="00813C4F" w:rsidDel="00BD5A57">
          <w:rPr>
            <w:iCs w:val="0"/>
          </w:rPr>
          <w:delText>management</w:delText>
        </w:r>
      </w:del>
      <w:ins w:id="177" w:author="Ahmed Hamza" w:date="2025-11-09T17:39:00Z" w16du:dateUtc="2025-11-10T01:39:00Z">
        <w:r>
          <w:rPr>
            <w:iCs w:val="0"/>
          </w:rPr>
          <w:t>sessions</w:t>
        </w:r>
      </w:ins>
      <w:r w:rsidRPr="00813C4F">
        <w:t>/</w:t>
      </w:r>
      <w:r w:rsidRPr="00813C4F">
        <w:rPr>
          <w:rStyle w:val="Codechar"/>
        </w:rPr>
        <w:t>{apiVersion}</w:t>
      </w:r>
      <w:r w:rsidRPr="00813C4F">
        <w:t>/</w:t>
      </w:r>
      <w:r w:rsidRPr="00813C4F">
        <w:rPr>
          <w:iCs w:val="0"/>
        </w:rPr>
        <w:t>sessions/</w:t>
      </w:r>
    </w:p>
    <w:p w14:paraId="38ED8C8C" w14:textId="1E239AEF" w:rsidR="00A877A7" w:rsidRPr="00813C4F" w:rsidRDefault="00A877A7" w:rsidP="007E0E47">
      <w:pPr>
        <w:pStyle w:val="B1"/>
        <w:ind w:left="0" w:firstLine="0"/>
        <w:rPr>
          <w:noProof/>
        </w:rPr>
      </w:pPr>
      <w:r w:rsidRPr="00813C4F">
        <w:rPr>
          <w:lang w:eastAsia="ko-KR"/>
        </w:rPr>
        <w:t>Table B</w:t>
      </w:r>
      <w:r w:rsidRPr="00813C4F">
        <w:rPr>
          <w:noProof/>
        </w:rPr>
        <w:t>.</w:t>
      </w:r>
      <w:del w:id="178" w:author="Ahmed Hamza" w:date="2025-11-09T20:31:00Z" w16du:dateUtc="2025-11-10T04:31:00Z">
        <w:r w:rsidRPr="00813C4F" w:rsidDel="003053E4">
          <w:rPr>
            <w:noProof/>
          </w:rPr>
          <w:delText>1</w:delText>
        </w:r>
      </w:del>
      <w:ins w:id="179" w:author="Ahmed Hamza" w:date="2025-11-09T20:31:00Z" w16du:dateUtc="2025-11-10T04:31:00Z">
        <w:r>
          <w:rPr>
            <w:noProof/>
          </w:rPr>
          <w:t>2</w:t>
        </w:r>
      </w:ins>
      <w:r w:rsidRPr="00813C4F">
        <w:rPr>
          <w:noProof/>
        </w:rPr>
        <w:t>-</w:t>
      </w:r>
      <w:del w:id="180" w:author="Ahmed Hamza" w:date="2025-11-09T20:40:00Z" w16du:dateUtc="2025-11-10T04:40:00Z">
        <w:r w:rsidRPr="00813C4F" w:rsidDel="00B35D8A">
          <w:rPr>
            <w:noProof/>
          </w:rPr>
          <w:delText>1</w:delText>
        </w:r>
      </w:del>
      <w:ins w:id="181" w:author="Ahmed Hamza" w:date="2025-11-09T20:40:00Z" w16du:dateUtc="2025-11-10T04:40:00Z">
        <w:r>
          <w:rPr>
            <w:noProof/>
          </w:rPr>
          <w:t>2</w:t>
        </w:r>
      </w:ins>
      <w:del w:id="182" w:author="Ahmed Hamza" w:date="2025-11-09T20:31:00Z" w16du:dateUtc="2025-11-10T04:31:00Z">
        <w:r w:rsidDel="003053E4">
          <w:rPr>
            <w:noProof/>
          </w:rPr>
          <w:delText>2</w:delText>
        </w:r>
      </w:del>
      <w:r w:rsidRPr="00813C4F">
        <w:rPr>
          <w:noProof/>
        </w:rPr>
        <w:t xml:space="preserve"> specifies the operations and the corrres</w:t>
      </w:r>
      <w:ins w:id="183" w:author="Ahmed Hamza" w:date="2025-11-10T12:36:00Z" w16du:dateUtc="2025-11-10T20:36:00Z">
        <w:r w:rsidR="00930BCA">
          <w:rPr>
            <w:noProof/>
          </w:rPr>
          <w:t>p</w:t>
        </w:r>
      </w:ins>
      <w:r w:rsidRPr="00813C4F">
        <w:rPr>
          <w:noProof/>
        </w:rPr>
        <w:t>o</w:t>
      </w:r>
      <w:del w:id="184" w:author="Ahmed Hamza" w:date="2025-11-10T12:36:00Z" w16du:dateUtc="2025-11-10T20:36:00Z">
        <w:r w:rsidRPr="00813C4F" w:rsidDel="00930BCA">
          <w:rPr>
            <w:noProof/>
          </w:rPr>
          <w:delText>p</w:delText>
        </w:r>
      </w:del>
      <w:r w:rsidRPr="00813C4F">
        <w:rPr>
          <w:noProof/>
        </w:rPr>
        <w:t>nding HTTP methods that are supported by this API. In each case, the sub-resource path specified in the second column of the table shall be appended to the above URL base path.</w:t>
      </w:r>
    </w:p>
    <w:p w14:paraId="0C35A2D7" w14:textId="2FB4F77B" w:rsidR="00A877A7" w:rsidRPr="00813C4F" w:rsidRDefault="00A877A7" w:rsidP="007E0E47">
      <w:pPr>
        <w:pStyle w:val="TH"/>
      </w:pPr>
      <w:r w:rsidRPr="00813C4F">
        <w:t>Table </w:t>
      </w:r>
      <w:r w:rsidRPr="00813C4F">
        <w:rPr>
          <w:noProof/>
        </w:rPr>
        <w:t>B.</w:t>
      </w:r>
      <w:del w:id="185" w:author="Ahmed Hamza" w:date="2025-11-09T20:31:00Z" w16du:dateUtc="2025-11-10T04:31:00Z">
        <w:r w:rsidRPr="00813C4F" w:rsidDel="003053E4">
          <w:rPr>
            <w:noProof/>
          </w:rPr>
          <w:delText>1</w:delText>
        </w:r>
      </w:del>
      <w:ins w:id="186" w:author="Ahmed Hamza" w:date="2025-11-09T20:31:00Z" w16du:dateUtc="2025-11-10T04:31:00Z">
        <w:r>
          <w:rPr>
            <w:noProof/>
          </w:rPr>
          <w:t>2</w:t>
        </w:r>
      </w:ins>
      <w:ins w:id="187" w:author="Ahmed Hamza" w:date="2025-11-11T10:36:00Z" w16du:dateUtc="2025-11-11T18:36:00Z">
        <w:r w:rsidR="00CB138E">
          <w:rPr>
            <w:noProof/>
          </w:rPr>
          <w:t>.4.2</w:t>
        </w:r>
      </w:ins>
      <w:r w:rsidRPr="00813C4F">
        <w:rPr>
          <w:noProof/>
        </w:rPr>
        <w:t>-</w:t>
      </w:r>
      <w:ins w:id="188" w:author="Ahmed Hamza" w:date="2025-11-11T10:37:00Z" w16du:dateUtc="2025-11-11T18:37:00Z">
        <w:r w:rsidR="00367517">
          <w:rPr>
            <w:noProof/>
          </w:rPr>
          <w:t>1</w:t>
        </w:r>
      </w:ins>
      <w:del w:id="189" w:author="Ahmed Hamza" w:date="2025-11-09T20:40:00Z" w16du:dateUtc="2025-11-10T04:40:00Z">
        <w:r w:rsidRPr="00813C4F" w:rsidDel="00B35D8A">
          <w:rPr>
            <w:noProof/>
          </w:rPr>
          <w:delText>1</w:delText>
        </w:r>
      </w:del>
      <w:del w:id="190" w:author="Ahmed Hamza" w:date="2025-11-09T20:31:00Z" w16du:dateUtc="2025-11-10T04:31:00Z">
        <w:r w:rsidDel="003053E4">
          <w:rPr>
            <w:noProof/>
          </w:rPr>
          <w:delText>2</w:delText>
        </w:r>
      </w:del>
      <w:r w:rsidRPr="00813C4F">
        <w:rPr>
          <w:noProof/>
        </w:rPr>
        <w:t xml:space="preserve">: </w:t>
      </w:r>
      <w:r w:rsidRPr="00813C4F">
        <w:t>Operations supported by the Sessions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A877A7" w:rsidRPr="00813C4F" w14:paraId="5550E12D" w14:textId="77777777">
        <w:tc>
          <w:tcPr>
            <w:tcW w:w="1020" w:type="pct"/>
            <w:shd w:val="clear" w:color="auto" w:fill="BFBFBF" w:themeFill="background1" w:themeFillShade="BF"/>
          </w:tcPr>
          <w:p w14:paraId="00B4CCA1" w14:textId="77777777" w:rsidR="00A877A7" w:rsidRPr="00813C4F" w:rsidRDefault="00A877A7">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331AEAA5" w14:textId="77777777" w:rsidR="00A877A7" w:rsidRPr="00813C4F" w:rsidRDefault="00A877A7">
            <w:pPr>
              <w:pStyle w:val="TAH"/>
            </w:pPr>
            <w:r w:rsidRPr="00813C4F">
              <w:t>Sub</w:t>
            </w:r>
            <w:r w:rsidRPr="00813C4F">
              <w:noBreakHyphen/>
              <w:t>resource path</w:t>
            </w:r>
          </w:p>
        </w:tc>
        <w:tc>
          <w:tcPr>
            <w:tcW w:w="844" w:type="pct"/>
            <w:shd w:val="clear" w:color="auto" w:fill="BFBFBF" w:themeFill="background1" w:themeFillShade="BF"/>
          </w:tcPr>
          <w:p w14:paraId="2AA89196" w14:textId="77777777" w:rsidR="00A877A7" w:rsidRPr="00813C4F" w:rsidRDefault="00A877A7">
            <w:pPr>
              <w:pStyle w:val="TAH"/>
            </w:pPr>
            <w:r w:rsidRPr="00813C4F">
              <w:t>Allowed HTTP method(s)</w:t>
            </w:r>
          </w:p>
        </w:tc>
        <w:tc>
          <w:tcPr>
            <w:tcW w:w="2272" w:type="pct"/>
            <w:shd w:val="clear" w:color="auto" w:fill="BFBFBF" w:themeFill="background1" w:themeFillShade="BF"/>
          </w:tcPr>
          <w:p w14:paraId="1FE5FE13" w14:textId="77777777" w:rsidR="00A877A7" w:rsidRPr="00813C4F" w:rsidRDefault="00A877A7">
            <w:pPr>
              <w:pStyle w:val="TAH"/>
            </w:pPr>
            <w:r w:rsidRPr="00813C4F">
              <w:t>Description</w:t>
            </w:r>
          </w:p>
        </w:tc>
      </w:tr>
      <w:tr w:rsidR="00A877A7" w:rsidRPr="00813C4F" w14:paraId="6F26BAED" w14:textId="77777777">
        <w:tc>
          <w:tcPr>
            <w:tcW w:w="1020" w:type="pct"/>
          </w:tcPr>
          <w:p w14:paraId="1ADB5B5F" w14:textId="77777777" w:rsidR="00A877A7" w:rsidRPr="00813C4F" w:rsidRDefault="00A877A7">
            <w:pPr>
              <w:pStyle w:val="TAL"/>
            </w:pPr>
            <w:r w:rsidRPr="00813C4F">
              <w:t>Create Session</w:t>
            </w:r>
          </w:p>
        </w:tc>
        <w:tc>
          <w:tcPr>
            <w:tcW w:w="864" w:type="pct"/>
            <w:tcBorders>
              <w:top w:val="nil"/>
              <w:bottom w:val="single" w:sz="4" w:space="0" w:color="000000" w:themeColor="text1"/>
            </w:tcBorders>
          </w:tcPr>
          <w:p w14:paraId="6C4D097A" w14:textId="77777777" w:rsidR="00A877A7" w:rsidRPr="00813C4F" w:rsidRDefault="00A877A7">
            <w:pPr>
              <w:pStyle w:val="TAL"/>
            </w:pPr>
          </w:p>
        </w:tc>
        <w:tc>
          <w:tcPr>
            <w:tcW w:w="844" w:type="pct"/>
          </w:tcPr>
          <w:p w14:paraId="62716F79" w14:textId="77777777" w:rsidR="00A877A7" w:rsidRPr="00813C4F" w:rsidRDefault="00A877A7">
            <w:pPr>
              <w:pStyle w:val="TAL"/>
            </w:pPr>
            <w:r w:rsidRPr="00813C4F">
              <w:rPr>
                <w:rStyle w:val="HTTPMethod"/>
              </w:rPr>
              <w:t>POST</w:t>
            </w:r>
          </w:p>
        </w:tc>
        <w:tc>
          <w:tcPr>
            <w:tcW w:w="2272" w:type="pct"/>
          </w:tcPr>
          <w:p w14:paraId="34CE7336" w14:textId="77777777" w:rsidR="00A877A7" w:rsidRPr="00813C4F" w:rsidRDefault="00A877A7">
            <w:pPr>
              <w:pStyle w:val="TAL"/>
            </w:pPr>
            <w:r w:rsidRPr="00813C4F">
              <w:t xml:space="preserve">Creates an </w:t>
            </w:r>
            <w:r w:rsidRPr="00813C4F">
              <w:rPr>
                <w:lang w:eastAsia="ko-KR"/>
              </w:rPr>
              <w:t>Session</w:t>
            </w:r>
            <w:r w:rsidRPr="00813C4F">
              <w:t xml:space="preserve"> resource in the BAR.</w:t>
            </w:r>
          </w:p>
        </w:tc>
      </w:tr>
      <w:tr w:rsidR="00A877A7" w:rsidRPr="00813C4F" w14:paraId="20AB9570" w14:textId="77777777">
        <w:tc>
          <w:tcPr>
            <w:tcW w:w="1020" w:type="pct"/>
          </w:tcPr>
          <w:p w14:paraId="3BDE0DE9" w14:textId="77777777" w:rsidR="00A877A7" w:rsidRPr="00813C4F" w:rsidRDefault="00A877A7">
            <w:pPr>
              <w:pStyle w:val="TAL"/>
            </w:pPr>
            <w:r w:rsidRPr="00813C4F">
              <w:t>Get Session</w:t>
            </w:r>
          </w:p>
        </w:tc>
        <w:tc>
          <w:tcPr>
            <w:tcW w:w="864" w:type="pct"/>
            <w:vMerge w:val="restart"/>
          </w:tcPr>
          <w:p w14:paraId="50C86834" w14:textId="77777777" w:rsidR="00A877A7" w:rsidRPr="00813C4F" w:rsidRDefault="00A877A7">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p>
        </w:tc>
        <w:tc>
          <w:tcPr>
            <w:tcW w:w="844" w:type="pct"/>
          </w:tcPr>
          <w:p w14:paraId="33527473" w14:textId="77777777" w:rsidR="00A877A7" w:rsidRPr="00813C4F" w:rsidRDefault="00A877A7">
            <w:pPr>
              <w:pStyle w:val="TAL"/>
              <w:rPr>
                <w:rStyle w:val="HTTPMethod"/>
              </w:rPr>
            </w:pPr>
            <w:r w:rsidRPr="00813C4F">
              <w:rPr>
                <w:rStyle w:val="HTTPMethod"/>
              </w:rPr>
              <w:t>GET</w:t>
            </w:r>
          </w:p>
        </w:tc>
        <w:tc>
          <w:tcPr>
            <w:tcW w:w="2272" w:type="pct"/>
          </w:tcPr>
          <w:p w14:paraId="7D4A2648" w14:textId="77777777" w:rsidR="00A877A7" w:rsidRPr="00813C4F" w:rsidRDefault="00A877A7">
            <w:pPr>
              <w:pStyle w:val="TAL"/>
            </w:pPr>
            <w:r w:rsidRPr="00813C4F">
              <w:t xml:space="preserve">Used to retrieve a previously created </w:t>
            </w:r>
            <w:r w:rsidRPr="00813C4F">
              <w:rPr>
                <w:lang w:eastAsia="ko-KR"/>
              </w:rPr>
              <w:t xml:space="preserve">Session </w:t>
            </w:r>
            <w:r w:rsidRPr="00813C4F">
              <w:t>resource in the BAR.</w:t>
            </w:r>
          </w:p>
        </w:tc>
      </w:tr>
      <w:tr w:rsidR="00A877A7" w:rsidRPr="00813C4F" w14:paraId="030F60D4" w14:textId="77777777">
        <w:tc>
          <w:tcPr>
            <w:tcW w:w="1020" w:type="pct"/>
          </w:tcPr>
          <w:p w14:paraId="7190B822" w14:textId="77777777" w:rsidR="00A877A7" w:rsidRPr="00813C4F" w:rsidRDefault="00A877A7">
            <w:pPr>
              <w:pStyle w:val="TAL"/>
            </w:pPr>
            <w:r w:rsidRPr="00813C4F">
              <w:t>Update Session</w:t>
            </w:r>
          </w:p>
        </w:tc>
        <w:tc>
          <w:tcPr>
            <w:tcW w:w="864" w:type="pct"/>
            <w:vMerge/>
          </w:tcPr>
          <w:p w14:paraId="57F4F75F" w14:textId="77777777" w:rsidR="00A877A7" w:rsidRPr="00813C4F" w:rsidRDefault="00A877A7">
            <w:pPr>
              <w:pStyle w:val="TAL"/>
              <w:rPr>
                <w:rStyle w:val="Codechar"/>
              </w:rPr>
            </w:pPr>
          </w:p>
        </w:tc>
        <w:tc>
          <w:tcPr>
            <w:tcW w:w="844" w:type="pct"/>
          </w:tcPr>
          <w:p w14:paraId="6BC2DD7D" w14:textId="77777777" w:rsidR="00A877A7" w:rsidRPr="00813C4F" w:rsidRDefault="00A877A7">
            <w:pPr>
              <w:pStyle w:val="TAL"/>
              <w:rPr>
                <w:rStyle w:val="HTTPMethod"/>
              </w:rPr>
            </w:pPr>
            <w:r w:rsidRPr="00813C4F">
              <w:rPr>
                <w:rStyle w:val="HTTPMethod"/>
              </w:rPr>
              <w:t>PUT</w:t>
            </w:r>
          </w:p>
        </w:tc>
        <w:tc>
          <w:tcPr>
            <w:tcW w:w="2272" w:type="pct"/>
          </w:tcPr>
          <w:p w14:paraId="2DB7E66B" w14:textId="77777777" w:rsidR="00A877A7" w:rsidRPr="00813C4F" w:rsidRDefault="00A877A7">
            <w:pPr>
              <w:pStyle w:val="TAL"/>
            </w:pPr>
            <w:r w:rsidRPr="00813C4F">
              <w:t xml:space="preserve">Used to update </w:t>
            </w:r>
            <w:r w:rsidRPr="00813C4F">
              <w:rPr>
                <w:lang w:eastAsia="ko-KR"/>
              </w:rPr>
              <w:t xml:space="preserve">Session </w:t>
            </w:r>
            <w:r w:rsidRPr="00813C4F">
              <w:t>resource corresponding to a Session ID.</w:t>
            </w:r>
          </w:p>
        </w:tc>
      </w:tr>
      <w:tr w:rsidR="00A877A7" w:rsidRPr="00813C4F" w14:paraId="1C9C0915" w14:textId="77777777">
        <w:tc>
          <w:tcPr>
            <w:tcW w:w="1020" w:type="pct"/>
          </w:tcPr>
          <w:p w14:paraId="00026336" w14:textId="77777777" w:rsidR="00A877A7" w:rsidRPr="00813C4F" w:rsidRDefault="00A877A7">
            <w:pPr>
              <w:pStyle w:val="TAL"/>
              <w:keepNext w:val="0"/>
            </w:pPr>
            <w:r w:rsidRPr="00813C4F">
              <w:t>Delete Session</w:t>
            </w:r>
          </w:p>
        </w:tc>
        <w:tc>
          <w:tcPr>
            <w:tcW w:w="864" w:type="pct"/>
            <w:vMerge/>
          </w:tcPr>
          <w:p w14:paraId="76A4B8F3" w14:textId="77777777" w:rsidR="00A877A7" w:rsidRPr="00813C4F" w:rsidRDefault="00A877A7">
            <w:pPr>
              <w:pStyle w:val="TAL"/>
            </w:pPr>
          </w:p>
        </w:tc>
        <w:tc>
          <w:tcPr>
            <w:tcW w:w="844" w:type="pct"/>
          </w:tcPr>
          <w:p w14:paraId="28584B2B" w14:textId="77777777" w:rsidR="00A877A7" w:rsidRPr="00813C4F" w:rsidRDefault="00A877A7">
            <w:pPr>
              <w:pStyle w:val="TAL"/>
              <w:keepNext w:val="0"/>
              <w:rPr>
                <w:rStyle w:val="HTTPMethod"/>
              </w:rPr>
            </w:pPr>
            <w:r w:rsidRPr="00813C4F">
              <w:rPr>
                <w:rStyle w:val="HTTPMethod"/>
              </w:rPr>
              <w:t>DELETE</w:t>
            </w:r>
          </w:p>
        </w:tc>
        <w:tc>
          <w:tcPr>
            <w:tcW w:w="2272" w:type="pct"/>
          </w:tcPr>
          <w:p w14:paraId="5E487421" w14:textId="77777777" w:rsidR="00A877A7" w:rsidRPr="00813C4F" w:rsidRDefault="00A877A7">
            <w:pPr>
              <w:pStyle w:val="TAL"/>
              <w:keepNext w:val="0"/>
            </w:pPr>
            <w:r w:rsidRPr="00813C4F">
              <w:t>Removes and deletes the Session and revokes its associated access token.</w:t>
            </w:r>
          </w:p>
        </w:tc>
      </w:tr>
      <w:tr w:rsidR="00A877A7" w:rsidRPr="00813C4F" w14:paraId="028EBFBF" w14:textId="77777777">
        <w:tc>
          <w:tcPr>
            <w:tcW w:w="1020" w:type="pct"/>
          </w:tcPr>
          <w:p w14:paraId="29151E1B" w14:textId="77777777" w:rsidR="00A877A7" w:rsidRPr="00813C4F" w:rsidRDefault="00A877A7">
            <w:pPr>
              <w:pStyle w:val="TAL"/>
              <w:keepNext w:val="0"/>
            </w:pPr>
            <w:r w:rsidRPr="00813C4F">
              <w:rPr>
                <w:lang w:val="en-US"/>
              </w:rPr>
              <w:t>Get Session Token</w:t>
            </w:r>
          </w:p>
        </w:tc>
        <w:tc>
          <w:tcPr>
            <w:tcW w:w="864" w:type="pct"/>
            <w:vMerge w:val="restart"/>
          </w:tcPr>
          <w:p w14:paraId="2A30C37B" w14:textId="77777777" w:rsidR="00A877A7" w:rsidRPr="00813C4F" w:rsidRDefault="00A877A7">
            <w:pPr>
              <w:pStyle w:val="TAL"/>
            </w:pP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hAnsi="Courier New" w:cs="Courier New"/>
                <w:w w:val="90"/>
                <w:lang w:eastAsia="ko-KR"/>
              </w:rPr>
              <w:t>token</w:t>
            </w:r>
          </w:p>
        </w:tc>
        <w:tc>
          <w:tcPr>
            <w:tcW w:w="844" w:type="pct"/>
          </w:tcPr>
          <w:p w14:paraId="2BC81F13" w14:textId="77777777" w:rsidR="00A877A7" w:rsidRPr="00813C4F" w:rsidRDefault="00A877A7">
            <w:pPr>
              <w:pStyle w:val="TAL"/>
              <w:keepNext w:val="0"/>
              <w:rPr>
                <w:rStyle w:val="HTTPMethod"/>
                <w:lang w:eastAsia="ko-KR"/>
              </w:rPr>
            </w:pPr>
            <w:r w:rsidRPr="00813C4F">
              <w:rPr>
                <w:rStyle w:val="HTTPMethod"/>
                <w:rFonts w:hint="eastAsia"/>
                <w:lang w:eastAsia="ko-KR"/>
              </w:rPr>
              <w:t>G</w:t>
            </w:r>
            <w:r w:rsidRPr="00813C4F">
              <w:rPr>
                <w:rStyle w:val="HTTPMethod"/>
                <w:lang w:eastAsia="ko-KR"/>
              </w:rPr>
              <w:t>ET</w:t>
            </w:r>
          </w:p>
        </w:tc>
        <w:tc>
          <w:tcPr>
            <w:tcW w:w="2272" w:type="pct"/>
          </w:tcPr>
          <w:p w14:paraId="375CEA21" w14:textId="77777777" w:rsidR="00A877A7" w:rsidRPr="00813C4F" w:rsidRDefault="00A877A7">
            <w:pPr>
              <w:pStyle w:val="TAL"/>
              <w:keepNext w:val="0"/>
              <w:rPr>
                <w:lang w:eastAsia="ko-KR"/>
              </w:rPr>
            </w:pPr>
            <w:r w:rsidRPr="00813C4F">
              <w:rPr>
                <w:rFonts w:hint="eastAsia"/>
                <w:lang w:eastAsia="ko-KR"/>
              </w:rPr>
              <w:t>R</w:t>
            </w:r>
            <w:r w:rsidRPr="00813C4F">
              <w:rPr>
                <w:lang w:eastAsia="ko-KR"/>
              </w:rPr>
              <w:t>eturns current token metadata for the Session.</w:t>
            </w:r>
          </w:p>
        </w:tc>
      </w:tr>
      <w:tr w:rsidR="00A877A7" w:rsidRPr="00813C4F" w14:paraId="682AEC29" w14:textId="77777777">
        <w:tc>
          <w:tcPr>
            <w:tcW w:w="1020" w:type="pct"/>
          </w:tcPr>
          <w:p w14:paraId="395EA800" w14:textId="77777777" w:rsidR="00A877A7" w:rsidRPr="00813C4F" w:rsidRDefault="00A877A7">
            <w:pPr>
              <w:pStyle w:val="TAL"/>
              <w:keepNext w:val="0"/>
            </w:pPr>
            <w:r w:rsidRPr="00813C4F">
              <w:rPr>
                <w:lang w:val="en-US"/>
              </w:rPr>
              <w:t>Rotate Session Token</w:t>
            </w:r>
          </w:p>
        </w:tc>
        <w:tc>
          <w:tcPr>
            <w:tcW w:w="864" w:type="pct"/>
            <w:vMerge/>
          </w:tcPr>
          <w:p w14:paraId="7F5FE8E2" w14:textId="77777777" w:rsidR="00A877A7" w:rsidRPr="00813C4F" w:rsidRDefault="00A877A7">
            <w:pPr>
              <w:pStyle w:val="TAL"/>
            </w:pPr>
          </w:p>
        </w:tc>
        <w:tc>
          <w:tcPr>
            <w:tcW w:w="844" w:type="pct"/>
          </w:tcPr>
          <w:p w14:paraId="1D7611A0" w14:textId="77777777" w:rsidR="00A877A7" w:rsidRPr="00813C4F" w:rsidRDefault="00A877A7">
            <w:pPr>
              <w:pStyle w:val="TAL"/>
              <w:keepNext w:val="0"/>
              <w:rPr>
                <w:rStyle w:val="HTTPMethod"/>
                <w:lang w:eastAsia="ko-KR"/>
              </w:rPr>
            </w:pPr>
            <w:r w:rsidRPr="00813C4F">
              <w:rPr>
                <w:rStyle w:val="HTTPMethod"/>
                <w:rFonts w:hint="eastAsia"/>
                <w:lang w:eastAsia="ko-KR"/>
              </w:rPr>
              <w:t>P</w:t>
            </w:r>
            <w:r w:rsidRPr="00813C4F">
              <w:rPr>
                <w:rStyle w:val="HTTPMethod"/>
                <w:lang w:eastAsia="ko-KR"/>
              </w:rPr>
              <w:t>OST</w:t>
            </w:r>
          </w:p>
        </w:tc>
        <w:tc>
          <w:tcPr>
            <w:tcW w:w="2272" w:type="pct"/>
          </w:tcPr>
          <w:p w14:paraId="558EF3C7" w14:textId="77777777" w:rsidR="00A877A7" w:rsidRPr="00813C4F" w:rsidRDefault="00A877A7">
            <w:pPr>
              <w:pStyle w:val="TAL"/>
              <w:keepNext w:val="0"/>
            </w:pPr>
            <w:r w:rsidRPr="00813C4F">
              <w:t>Issues a new short lived access token for the Session and invalidates the previous token.</w:t>
            </w:r>
          </w:p>
        </w:tc>
      </w:tr>
      <w:tr w:rsidR="00A877A7" w:rsidRPr="00813C4F" w14:paraId="6DA1B52E" w14:textId="77777777">
        <w:tc>
          <w:tcPr>
            <w:tcW w:w="1020" w:type="pct"/>
          </w:tcPr>
          <w:p w14:paraId="51B2DD0D" w14:textId="77777777" w:rsidR="00A877A7" w:rsidRPr="00813C4F" w:rsidRDefault="00A877A7">
            <w:pPr>
              <w:pStyle w:val="TAL"/>
              <w:keepNext w:val="0"/>
              <w:rPr>
                <w:lang w:val="en-US"/>
              </w:rPr>
            </w:pPr>
            <w:r w:rsidRPr="00813C4F">
              <w:rPr>
                <w:lang w:val="en-US"/>
              </w:rPr>
              <w:t>Revoke Session Token</w:t>
            </w:r>
          </w:p>
        </w:tc>
        <w:tc>
          <w:tcPr>
            <w:tcW w:w="864" w:type="pct"/>
            <w:vMerge/>
          </w:tcPr>
          <w:p w14:paraId="55D714BD" w14:textId="77777777" w:rsidR="00A877A7" w:rsidRPr="00813C4F" w:rsidRDefault="00A877A7">
            <w:pPr>
              <w:pStyle w:val="TAL"/>
            </w:pPr>
          </w:p>
        </w:tc>
        <w:tc>
          <w:tcPr>
            <w:tcW w:w="844" w:type="pct"/>
          </w:tcPr>
          <w:p w14:paraId="37436868" w14:textId="77777777" w:rsidR="00A877A7" w:rsidRPr="00813C4F" w:rsidRDefault="00A877A7">
            <w:pPr>
              <w:pStyle w:val="TAL"/>
              <w:keepNext w:val="0"/>
              <w:rPr>
                <w:rStyle w:val="HTTPMethod"/>
                <w:lang w:eastAsia="ko-KR"/>
              </w:rPr>
            </w:pPr>
            <w:r w:rsidRPr="00813C4F">
              <w:rPr>
                <w:rStyle w:val="HTTPMethod"/>
                <w:rFonts w:hint="eastAsia"/>
                <w:lang w:eastAsia="ko-KR"/>
              </w:rPr>
              <w:t>D</w:t>
            </w:r>
            <w:r w:rsidRPr="00813C4F">
              <w:rPr>
                <w:rStyle w:val="HTTPMethod"/>
              </w:rPr>
              <w:t>ELETE</w:t>
            </w:r>
          </w:p>
        </w:tc>
        <w:tc>
          <w:tcPr>
            <w:tcW w:w="2272" w:type="pct"/>
          </w:tcPr>
          <w:p w14:paraId="30093E24" w14:textId="77777777" w:rsidR="00A877A7" w:rsidRPr="00813C4F" w:rsidRDefault="00A877A7">
            <w:pPr>
              <w:pStyle w:val="TAL"/>
              <w:keepNext w:val="0"/>
            </w:pPr>
            <w:r w:rsidRPr="00813C4F">
              <w:t>Revokes the current Session token without deleting the Session.</w:t>
            </w:r>
          </w:p>
        </w:tc>
      </w:tr>
    </w:tbl>
    <w:p w14:paraId="6FB09833" w14:textId="07273FD0" w:rsidR="00A877A7" w:rsidRPr="00813C4F" w:rsidRDefault="00A877A7" w:rsidP="007E0E47">
      <w:pPr>
        <w:pStyle w:val="Heading3"/>
        <w:rPr>
          <w:lang w:eastAsia="ko-KR"/>
        </w:rPr>
      </w:pPr>
      <w:bookmarkStart w:id="191" w:name="_Toc210595154"/>
      <w:r w:rsidRPr="00813C4F">
        <w:rPr>
          <w:lang w:eastAsia="ko-KR"/>
        </w:rPr>
        <w:lastRenderedPageBreak/>
        <w:t>B.</w:t>
      </w:r>
      <w:del w:id="192" w:author="Ahmed Hamza" w:date="2025-11-09T20:27:00Z" w16du:dateUtc="2025-11-10T04:27:00Z">
        <w:r w:rsidRPr="00813C4F" w:rsidDel="00F56EF9">
          <w:rPr>
            <w:lang w:eastAsia="ko-KR"/>
          </w:rPr>
          <w:delText>1.</w:delText>
        </w:r>
        <w:r w:rsidDel="00F56EF9">
          <w:rPr>
            <w:lang w:eastAsia="ko-KR"/>
          </w:rPr>
          <w:delText>9</w:delText>
        </w:r>
        <w:r w:rsidRPr="00813C4F" w:rsidDel="00F56EF9">
          <w:rPr>
            <w:lang w:eastAsia="ko-KR"/>
          </w:rPr>
          <w:delText>.3</w:delText>
        </w:r>
      </w:del>
      <w:ins w:id="193" w:author="Ahmed Hamza" w:date="2025-11-09T20:27:00Z" w16du:dateUtc="2025-11-10T04:27:00Z">
        <w:r>
          <w:rPr>
            <w:lang w:eastAsia="ko-KR"/>
          </w:rPr>
          <w:t>2.</w:t>
        </w:r>
      </w:ins>
      <w:ins w:id="194" w:author="Ahmed Hamza" w:date="2025-11-11T10:37:00Z" w16du:dateUtc="2025-11-11T18:37:00Z">
        <w:r w:rsidR="00367517">
          <w:rPr>
            <w:lang w:eastAsia="ko-KR"/>
          </w:rPr>
          <w:t>4</w:t>
        </w:r>
      </w:ins>
      <w:ins w:id="195" w:author="Ahmed Hamza" w:date="2025-11-09T20:27:00Z" w16du:dateUtc="2025-11-10T04:27:00Z">
        <w:r>
          <w:rPr>
            <w:lang w:eastAsia="ko-KR"/>
          </w:rPr>
          <w:t>.3</w:t>
        </w:r>
      </w:ins>
      <w:r w:rsidRPr="00813C4F">
        <w:rPr>
          <w:lang w:eastAsia="ko-KR"/>
        </w:rPr>
        <w:tab/>
        <w:t>Data model</w:t>
      </w:r>
      <w:bookmarkEnd w:id="191"/>
    </w:p>
    <w:p w14:paraId="64CBCB58" w14:textId="4DA0EE08" w:rsidR="00A877A7" w:rsidRPr="00813C4F" w:rsidRDefault="00A877A7" w:rsidP="007E0E47">
      <w:pPr>
        <w:pStyle w:val="Heading4"/>
        <w:rPr>
          <w:lang w:eastAsia="ko-KR"/>
        </w:rPr>
      </w:pPr>
      <w:bookmarkStart w:id="196" w:name="_Toc210595155"/>
      <w:r w:rsidRPr="00813C4F">
        <w:rPr>
          <w:lang w:eastAsia="ko-KR"/>
        </w:rPr>
        <w:t>B.</w:t>
      </w:r>
      <w:del w:id="197" w:author="Ahmed Hamza" w:date="2025-11-09T20:27:00Z" w16du:dateUtc="2025-11-10T04:27:00Z">
        <w:r w:rsidRPr="00813C4F" w:rsidDel="00F56EF9">
          <w:rPr>
            <w:lang w:eastAsia="ko-KR"/>
          </w:rPr>
          <w:delText>1.</w:delText>
        </w:r>
        <w:r w:rsidDel="00F56EF9">
          <w:rPr>
            <w:lang w:eastAsia="ko-KR"/>
          </w:rPr>
          <w:delText>9</w:delText>
        </w:r>
        <w:r w:rsidRPr="00813C4F" w:rsidDel="00F56EF9">
          <w:rPr>
            <w:lang w:eastAsia="ko-KR"/>
          </w:rPr>
          <w:delText>.3.1</w:delText>
        </w:r>
      </w:del>
      <w:ins w:id="198" w:author="Ahmed Hamza" w:date="2025-11-09T20:27:00Z" w16du:dateUtc="2025-11-10T04:27:00Z">
        <w:r>
          <w:rPr>
            <w:lang w:eastAsia="ko-KR"/>
          </w:rPr>
          <w:t>2.</w:t>
        </w:r>
      </w:ins>
      <w:ins w:id="199" w:author="Ahmed Hamza" w:date="2025-11-11T10:37:00Z" w16du:dateUtc="2025-11-11T18:37:00Z">
        <w:r w:rsidR="00367517">
          <w:rPr>
            <w:lang w:eastAsia="ko-KR"/>
          </w:rPr>
          <w:t>4</w:t>
        </w:r>
      </w:ins>
      <w:ins w:id="200" w:author="Ahmed Hamza" w:date="2025-11-09T20:27:00Z" w16du:dateUtc="2025-11-10T04:27:00Z">
        <w:r>
          <w:rPr>
            <w:lang w:eastAsia="ko-KR"/>
          </w:rPr>
          <w:t>.3.1</w:t>
        </w:r>
        <w:r>
          <w:rPr>
            <w:lang w:eastAsia="ko-KR"/>
          </w:rPr>
          <w:tab/>
        </w:r>
      </w:ins>
      <w:r w:rsidRPr="00813C4F">
        <w:rPr>
          <w:lang w:eastAsia="ko-KR"/>
        </w:rPr>
        <w:tab/>
        <w:t>Session resource</w:t>
      </w:r>
      <w:bookmarkEnd w:id="196"/>
    </w:p>
    <w:p w14:paraId="7944E1AE" w14:textId="08F8984C" w:rsidR="00A877A7" w:rsidRPr="00813C4F" w:rsidRDefault="00A877A7" w:rsidP="007E0E47">
      <w:pPr>
        <w:pStyle w:val="TH"/>
      </w:pPr>
      <w:r w:rsidRPr="00813C4F">
        <w:t>Table </w:t>
      </w:r>
      <w:r w:rsidRPr="00813C4F">
        <w:rPr>
          <w:noProof/>
        </w:rPr>
        <w:t>B.</w:t>
      </w:r>
      <w:del w:id="201" w:author="Ahmed Hamza" w:date="2025-11-09T20:31:00Z" w16du:dateUtc="2025-11-10T04:31:00Z">
        <w:r w:rsidRPr="00813C4F" w:rsidDel="003053E4">
          <w:rPr>
            <w:noProof/>
          </w:rPr>
          <w:delText>1</w:delText>
        </w:r>
      </w:del>
      <w:ins w:id="202" w:author="Ahmed Hamza" w:date="2025-11-09T20:31:00Z" w16du:dateUtc="2025-11-10T04:31:00Z">
        <w:r>
          <w:rPr>
            <w:noProof/>
          </w:rPr>
          <w:t>2</w:t>
        </w:r>
      </w:ins>
      <w:ins w:id="203" w:author="Ahmed Hamza" w:date="2025-11-11T10:37:00Z" w16du:dateUtc="2025-11-11T18:37:00Z">
        <w:r w:rsidR="00367517">
          <w:rPr>
            <w:noProof/>
          </w:rPr>
          <w:t>.4.3</w:t>
        </w:r>
      </w:ins>
      <w:ins w:id="204" w:author="Ahmed Hamza" w:date="2025-11-11T10:38:00Z" w16du:dateUtc="2025-11-11T18:38:00Z">
        <w:r w:rsidR="00637A2D">
          <w:rPr>
            <w:noProof/>
          </w:rPr>
          <w:t>.1</w:t>
        </w:r>
      </w:ins>
      <w:r w:rsidRPr="00813C4F">
        <w:rPr>
          <w:noProof/>
        </w:rPr>
        <w:t>-</w:t>
      </w:r>
      <w:ins w:id="205" w:author="Ahmed Hamza" w:date="2025-11-11T10:37:00Z" w16du:dateUtc="2025-11-11T18:37:00Z">
        <w:r w:rsidR="00367517">
          <w:rPr>
            <w:noProof/>
          </w:rPr>
          <w:t>1</w:t>
        </w:r>
      </w:ins>
      <w:del w:id="206" w:author="Ahmed Hamza" w:date="2025-11-09T20:31:00Z" w16du:dateUtc="2025-11-10T04:31:00Z">
        <w:r w:rsidRPr="00813C4F" w:rsidDel="003053E4">
          <w:rPr>
            <w:noProof/>
          </w:rPr>
          <w:delText>1</w:delText>
        </w:r>
        <w:r w:rsidDel="003053E4">
          <w:rPr>
            <w:noProof/>
          </w:rPr>
          <w:delText>3</w:delText>
        </w:r>
      </w:del>
      <w:r w:rsidRPr="00813C4F">
        <w:rPr>
          <w:noProof/>
        </w:rPr>
        <w:t xml:space="preserve">: </w:t>
      </w:r>
      <w:r w:rsidRPr="00813C4F">
        <w:t xml:space="preserve">Definition of </w:t>
      </w:r>
      <w:r>
        <w:t>S</w:t>
      </w:r>
      <w:r w:rsidRPr="00813C4F">
        <w:t>ession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207" w:author="Ahmed Hamza" w:date="2025-11-09T20:43:00Z" w16du:dateUtc="2025-11-10T04:43:00Z">
          <w:tblPr>
            <w:tblpPr w:leftFromText="180" w:rightFromText="180" w:vertAnchor="text" w:horzAnchor="margin" w:tblpXSpec="center" w:tblpY="673"/>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317"/>
        <w:gridCol w:w="1548"/>
        <w:gridCol w:w="1170"/>
        <w:gridCol w:w="1260"/>
        <w:gridCol w:w="3481"/>
        <w:tblGridChange w:id="208">
          <w:tblGrid>
            <w:gridCol w:w="2317"/>
            <w:gridCol w:w="1548"/>
            <w:gridCol w:w="1170"/>
            <w:gridCol w:w="1260"/>
            <w:gridCol w:w="3481"/>
          </w:tblGrid>
        </w:tblGridChange>
      </w:tblGrid>
      <w:tr w:rsidR="00A877A7" w:rsidRPr="00813C4F" w14:paraId="4D29E79C" w14:textId="77777777" w:rsidTr="007E0E47">
        <w:trPr>
          <w:tblHeader/>
          <w:jc w:val="center"/>
          <w:trPrChange w:id="209" w:author="Ahmed Hamza" w:date="2025-11-09T20:43:00Z" w16du:dateUtc="2025-11-10T04:43:00Z">
            <w:trPr>
              <w:tblHeader/>
            </w:trPr>
          </w:trPrChange>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Change w:id="210"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tcPrChange>
          </w:tcPr>
          <w:p w14:paraId="6292D3EF" w14:textId="77777777" w:rsidR="00A877A7" w:rsidRPr="00813C4F" w:rsidRDefault="00A877A7" w:rsidP="007E0E47">
            <w:pPr>
              <w:pStyle w:val="TAH"/>
              <w:rPr>
                <w:lang w:eastAsia="fr-FR"/>
              </w:rPr>
            </w:pPr>
            <w:r w:rsidRPr="00813C4F">
              <w:rPr>
                <w:lang w:eastAsia="fr-FR"/>
              </w:rPr>
              <w:t>Property name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Change w:id="211"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tcPrChange>
          </w:tcPr>
          <w:p w14:paraId="35D95E1A" w14:textId="77777777" w:rsidR="00A877A7" w:rsidRPr="00813C4F" w:rsidRDefault="00A877A7" w:rsidP="007E0E47">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Change w:id="212"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tcPrChange>
          </w:tcPr>
          <w:p w14:paraId="6EFBE2F6" w14:textId="77777777" w:rsidR="00A877A7" w:rsidRPr="00813C4F" w:rsidRDefault="00A877A7" w:rsidP="007E0E47">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Change w:id="213"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tcPrChange>
          </w:tcPr>
          <w:p w14:paraId="503ED733" w14:textId="77777777" w:rsidR="00A877A7" w:rsidRPr="00813C4F" w:rsidRDefault="00A877A7" w:rsidP="007E0E47">
            <w:pPr>
              <w:pStyle w:val="TAH"/>
              <w:rPr>
                <w:lang w:eastAsia="fr-FR"/>
              </w:rPr>
            </w:pPr>
            <w:r w:rsidRPr="00813C4F">
              <w:rPr>
                <w:lang w:eastAsia="fr-FR"/>
              </w:rPr>
              <w:t>Usage</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Change w:id="214"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tcPrChange>
          </w:tcPr>
          <w:p w14:paraId="15D2A5A8" w14:textId="77777777" w:rsidR="00A877A7" w:rsidRPr="00813C4F" w:rsidRDefault="00A877A7" w:rsidP="007E0E47">
            <w:pPr>
              <w:pStyle w:val="TAH"/>
              <w:rPr>
                <w:lang w:eastAsia="fr-FR"/>
              </w:rPr>
            </w:pPr>
            <w:r w:rsidRPr="00813C4F">
              <w:rPr>
                <w:lang w:eastAsia="fr-FR"/>
              </w:rPr>
              <w:t>Description</w:t>
            </w:r>
          </w:p>
        </w:tc>
      </w:tr>
      <w:tr w:rsidR="00A877A7" w:rsidRPr="00813C4F" w14:paraId="74958B81"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15"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BA733BF" w14:textId="77777777" w:rsidR="00A877A7" w:rsidRPr="00D7273C" w:rsidRDefault="00A877A7" w:rsidP="007E0E47">
            <w:pPr>
              <w:pStyle w:val="TAL"/>
              <w:rPr>
                <w:rStyle w:val="Codechar"/>
              </w:rPr>
            </w:pPr>
            <w:r w:rsidRPr="00D7273C">
              <w:rPr>
                <w:rStyle w:val="Codechar"/>
              </w:rPr>
              <w:t>sessionId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16"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8790BB1" w14:textId="77777777" w:rsidR="00A877A7" w:rsidRPr="00813C4F" w:rsidRDefault="00A877A7" w:rsidP="007E0E47">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17"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C24EF5"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18"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75BD5AF" w14:textId="77777777" w:rsidR="00A877A7" w:rsidRPr="00813C4F" w:rsidRDefault="00A877A7" w:rsidP="007E0E47">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19"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9217BC1" w14:textId="77777777" w:rsidR="00A877A7" w:rsidRPr="00813C4F" w:rsidRDefault="00A877A7" w:rsidP="007E0E47">
            <w:pPr>
              <w:pStyle w:val="TAL"/>
              <w:rPr>
                <w:noProof/>
              </w:rPr>
            </w:pPr>
            <w:r w:rsidRPr="00813C4F">
              <w:rPr>
                <w:noProof/>
              </w:rPr>
              <w:t>Unique identifier assigned by the BAR upon session creation.</w:t>
            </w:r>
          </w:p>
        </w:tc>
      </w:tr>
      <w:tr w:rsidR="00A877A7" w:rsidRPr="00813C4F" w14:paraId="6E3C79EF"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0"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815BF63" w14:textId="77777777" w:rsidR="00A877A7" w:rsidRPr="00D7273C" w:rsidRDefault="00A877A7" w:rsidP="007E0E47">
            <w:pPr>
              <w:pStyle w:val="TAL"/>
              <w:rPr>
                <w:rStyle w:val="Codechar"/>
              </w:rPr>
            </w:pPr>
            <w:r w:rsidRPr="00D7273C">
              <w:rPr>
                <w:rStyle w:val="Codechar"/>
              </w:rPr>
              <w:t>avatarId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1"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55C059D" w14:textId="77777777" w:rsidR="00A877A7" w:rsidRPr="00813C4F" w:rsidRDefault="00A877A7" w:rsidP="007E0E47">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2"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505146"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3"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24A99DD" w14:textId="77777777" w:rsidR="00A877A7" w:rsidRPr="00813C4F" w:rsidRDefault="00A877A7" w:rsidP="007E0E47">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4"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2FD65F0" w14:textId="6F0DCD09" w:rsidR="00A877A7" w:rsidRPr="00813C4F" w:rsidRDefault="00A877A7" w:rsidP="007E0E47">
            <w:pPr>
              <w:pStyle w:val="TAL"/>
              <w:rPr>
                <w:noProof/>
              </w:rPr>
            </w:pPr>
            <w:r w:rsidRPr="00813C4F">
              <w:rPr>
                <w:noProof/>
              </w:rPr>
              <w:t xml:space="preserve">A unique identifier assigned to a base avatar </w:t>
            </w:r>
            <w:ins w:id="225" w:author="Ahmed Hamza" w:date="2025-11-10T12:37:00Z" w16du:dateUtc="2025-11-10T20:37:00Z">
              <w:r w:rsidR="00930BCA">
                <w:rPr>
                  <w:noProof/>
                </w:rPr>
                <w:t xml:space="preserve">model </w:t>
              </w:r>
            </w:ins>
            <w:r w:rsidRPr="00813C4F">
              <w:rPr>
                <w:noProof/>
              </w:rPr>
              <w:t>by the BAR.</w:t>
            </w:r>
          </w:p>
        </w:tc>
      </w:tr>
      <w:tr w:rsidR="00A877A7" w:rsidRPr="00813C4F" w14:paraId="4E435A3F"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6"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11EA62F" w14:textId="77777777" w:rsidR="00A877A7" w:rsidRPr="00D7273C" w:rsidRDefault="00A877A7" w:rsidP="007E0E47">
            <w:pPr>
              <w:pStyle w:val="TAL"/>
              <w:rPr>
                <w:rStyle w:val="Codechar"/>
              </w:rPr>
            </w:pPr>
            <w:r w:rsidRPr="00D7273C">
              <w:rPr>
                <w:rStyle w:val="Codechar"/>
              </w:rPr>
              <w:t>avatarRepresentationId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7"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FDA232E" w14:textId="77777777" w:rsidR="00A877A7" w:rsidRPr="00813C4F" w:rsidRDefault="00A877A7" w:rsidP="007E0E47">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8"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E8467D6"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29"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8906B90" w14:textId="77777777" w:rsidR="00A877A7" w:rsidRPr="00813C4F" w:rsidRDefault="00A877A7" w:rsidP="007E0E47">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0"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77B3F96" w14:textId="77777777" w:rsidR="00A877A7" w:rsidRPr="00813C4F" w:rsidRDefault="00A877A7" w:rsidP="007E0E47">
            <w:pPr>
              <w:pStyle w:val="TAL"/>
              <w:rPr>
                <w:noProof/>
              </w:rPr>
            </w:pPr>
            <w:r w:rsidRPr="00813C4F">
              <w:rPr>
                <w:noProof/>
              </w:rPr>
              <w:t>A unique identifier assigned to an Avatar Representation by the BAR on creation.</w:t>
            </w:r>
          </w:p>
        </w:tc>
      </w:tr>
      <w:tr w:rsidR="00A877A7" w:rsidRPr="00813C4F" w14:paraId="3CAD8A6E"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1"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8EA0D5D" w14:textId="77777777" w:rsidR="00A877A7" w:rsidRPr="00D7273C" w:rsidRDefault="00A877A7" w:rsidP="007E0E47">
            <w:pPr>
              <w:pStyle w:val="TAL"/>
              <w:rPr>
                <w:rStyle w:val="Codechar"/>
              </w:rPr>
            </w:pPr>
            <w:r w:rsidRPr="00D7273C">
              <w:rPr>
                <w:rStyle w:val="Codechar"/>
              </w:rPr>
              <w:t>ownerId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2"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0F6089" w14:textId="77777777" w:rsidR="00A877A7" w:rsidRPr="00813C4F" w:rsidRDefault="00A877A7" w:rsidP="007E0E47">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3"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6F720A3"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4"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1AC0840" w14:textId="77777777" w:rsidR="00A877A7" w:rsidRPr="00813C4F" w:rsidRDefault="00A877A7" w:rsidP="007E0E47">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5"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FC53C78" w14:textId="77777777" w:rsidR="00A877A7" w:rsidRPr="00813C4F" w:rsidRDefault="00A877A7" w:rsidP="007E0E47">
            <w:pPr>
              <w:pStyle w:val="TAL"/>
              <w:rPr>
                <w:noProof/>
              </w:rPr>
            </w:pPr>
            <w:r w:rsidRPr="00813C4F">
              <w:rPr>
                <w:noProof/>
              </w:rPr>
              <w:t xml:space="preserve">A unique identifier identifying the subscriber (owner) associated with the </w:t>
            </w:r>
            <w:del w:id="236" w:author="Ahmed Hamza" w:date="2025-11-09T20:32:00Z" w16du:dateUtc="2025-11-10T04:32:00Z">
              <w:r w:rsidRPr="00813C4F" w:rsidDel="00135864">
                <w:rPr>
                  <w:noProof/>
                </w:rPr>
                <w:delText xml:space="preserve">base </w:delText>
              </w:r>
            </w:del>
            <w:r w:rsidRPr="00813C4F">
              <w:rPr>
                <w:noProof/>
              </w:rPr>
              <w:t>avatar</w:t>
            </w:r>
            <w:ins w:id="237" w:author="Ahmed Hamza" w:date="2025-11-09T20:32:00Z" w16du:dateUtc="2025-11-10T04:32:00Z">
              <w:r>
                <w:rPr>
                  <w:noProof/>
                </w:rPr>
                <w:t xml:space="preserve"> representation</w:t>
              </w:r>
            </w:ins>
            <w:r w:rsidRPr="00813C4F">
              <w:rPr>
                <w:noProof/>
              </w:rPr>
              <w:t xml:space="preserve"> specified by </w:t>
            </w:r>
            <w:r w:rsidRPr="00813C4F">
              <w:rPr>
                <w:i/>
                <w:iCs/>
                <w:noProof/>
              </w:rPr>
              <w:t>avatarId</w:t>
            </w:r>
            <w:r w:rsidRPr="00813C4F">
              <w:rPr>
                <w:noProof/>
              </w:rPr>
              <w:t xml:space="preserve"> in this resource.</w:t>
            </w:r>
          </w:p>
        </w:tc>
      </w:tr>
      <w:tr w:rsidR="00A877A7" w:rsidRPr="00813C4F" w14:paraId="64BA8CAA"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8"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8A478B2" w14:textId="77777777" w:rsidR="00A877A7" w:rsidRPr="00D7273C" w:rsidRDefault="00A877A7" w:rsidP="007E0E47">
            <w:pPr>
              <w:pStyle w:val="TAL"/>
              <w:rPr>
                <w:rStyle w:val="Codechar"/>
              </w:rPr>
            </w:pPr>
            <w:r w:rsidRPr="00D7273C">
              <w:rPr>
                <w:rStyle w:val="Codechar"/>
              </w:rPr>
              <w:t>creatorId</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39"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8B74399" w14:textId="77777777" w:rsidR="00A877A7" w:rsidRPr="00813C4F" w:rsidRDefault="00A877A7" w:rsidP="007E0E47">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0"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9A8EC84"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1"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0867D09" w14:textId="77777777" w:rsidR="00A877A7" w:rsidRPr="00813C4F" w:rsidRDefault="00A877A7" w:rsidP="007E0E47">
            <w:pPr>
              <w:pStyle w:val="TAL"/>
            </w:pPr>
            <w:r w:rsidRPr="00813C4F">
              <w:t>C: RW</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2"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277B07E" w14:textId="77777777" w:rsidR="00A877A7" w:rsidRPr="00813C4F" w:rsidRDefault="00A877A7" w:rsidP="007E0E47">
            <w:pPr>
              <w:pStyle w:val="TAL"/>
              <w:rPr>
                <w:noProof/>
              </w:rPr>
            </w:pPr>
            <w:r w:rsidRPr="00813C4F">
              <w:rPr>
                <w:noProof/>
              </w:rPr>
              <w:t>A unique identifier identifying the creator of the session resource.</w:t>
            </w:r>
          </w:p>
        </w:tc>
      </w:tr>
      <w:tr w:rsidR="00A877A7" w:rsidRPr="00813C4F" w14:paraId="4FDAC4AD" w14:textId="77777777" w:rsidTr="007E0E47">
        <w:trPr>
          <w:trHeight w:val="278"/>
          <w:jc w:val="center"/>
          <w:trPrChange w:id="243" w:author="Ahmed Hamza" w:date="2025-11-09T20:43:00Z" w16du:dateUtc="2025-11-10T04:43:00Z">
            <w:trPr>
              <w:trHeight w:val="278"/>
            </w:trPr>
          </w:trPrChange>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4"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3B34D1E" w14:textId="77777777" w:rsidR="00A877A7" w:rsidRPr="00D7273C" w:rsidRDefault="00A877A7" w:rsidP="007E0E47">
            <w:pPr>
              <w:pStyle w:val="TAL"/>
              <w:rPr>
                <w:rStyle w:val="Codechar"/>
              </w:rPr>
            </w:pPr>
            <w:r w:rsidRPr="00D7273C">
              <w:rPr>
                <w:rStyle w:val="Codechar"/>
              </w:rPr>
              <w:t>callStartTime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5"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0A25F4C" w14:textId="77777777" w:rsidR="00A877A7" w:rsidRPr="00813C4F" w:rsidRDefault="00A877A7" w:rsidP="007E0E47">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6"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02ED9ED"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7"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06B218E" w14:textId="77777777" w:rsidR="00A877A7" w:rsidRPr="00813C4F" w:rsidRDefault="00A877A7" w:rsidP="007E0E47">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8"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68F310DC" w14:textId="77777777" w:rsidR="00A877A7" w:rsidRPr="00813C4F" w:rsidRDefault="00A877A7" w:rsidP="007E0E47">
            <w:pPr>
              <w:pStyle w:val="TAL"/>
            </w:pPr>
            <w:r w:rsidRPr="00813C4F">
              <w:t>The wall clock time at the start time of an avatar call period.</w:t>
            </w:r>
          </w:p>
        </w:tc>
      </w:tr>
      <w:tr w:rsidR="00A877A7" w:rsidRPr="00813C4F" w14:paraId="51EC55D9"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49"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6B80B40" w14:textId="77777777" w:rsidR="00A877A7" w:rsidRPr="00D7273C" w:rsidRDefault="00A877A7" w:rsidP="007E0E47">
            <w:pPr>
              <w:pStyle w:val="TAL"/>
              <w:rPr>
                <w:rStyle w:val="Codechar"/>
              </w:rPr>
            </w:pPr>
            <w:r w:rsidRPr="00D7273C">
              <w:rPr>
                <w:rStyle w:val="Codechar"/>
              </w:rPr>
              <w:t>callEndTime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0"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D944708" w14:textId="77777777" w:rsidR="00A877A7" w:rsidRPr="00813C4F" w:rsidRDefault="00A877A7" w:rsidP="007E0E47">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1"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2C75BAE6"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2"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3B8FDDDA" w14:textId="77777777" w:rsidR="00A877A7" w:rsidRPr="00813C4F" w:rsidRDefault="00A877A7" w:rsidP="007E0E47">
            <w:pPr>
              <w:pStyle w:val="TAL"/>
            </w:pPr>
            <w:r w:rsidRPr="00813C4F">
              <w:t>C: RW</w:t>
            </w:r>
            <w:r w:rsidRPr="00813C4F">
              <w:br/>
              <w:t>R: RO</w:t>
            </w:r>
            <w:r w:rsidRPr="00813C4F">
              <w:br/>
              <w:t>U: RW</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3"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93EB4F0" w14:textId="77777777" w:rsidR="00A877A7" w:rsidRDefault="00A877A7" w:rsidP="007E0E47">
            <w:pPr>
              <w:pStyle w:val="TAL"/>
            </w:pP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p>
          <w:p w14:paraId="15B00C45" w14:textId="77777777" w:rsidR="00A877A7" w:rsidRPr="00813C4F" w:rsidRDefault="00A877A7" w:rsidP="007E0E47">
            <w:pPr>
              <w:pStyle w:val="TAL"/>
            </w:pPr>
          </w:p>
          <w:p w14:paraId="1DD36592" w14:textId="77777777" w:rsidR="00A877A7" w:rsidRPr="00813C4F" w:rsidRDefault="00A877A7" w:rsidP="007E0E47">
            <w:pPr>
              <w:pStyle w:val="TAN"/>
            </w:pPr>
            <w:r w:rsidRPr="00813C4F">
              <w:t>NOTE: DC AS may collect ping within time out to determine connectivity.</w:t>
            </w:r>
          </w:p>
        </w:tc>
      </w:tr>
      <w:tr w:rsidR="00A877A7" w:rsidRPr="00813C4F" w14:paraId="33336DE7"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4"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2A64E6E" w14:textId="77777777" w:rsidR="00A877A7" w:rsidRPr="00D7273C" w:rsidRDefault="00A877A7" w:rsidP="007E0E47">
            <w:pPr>
              <w:pStyle w:val="TAL"/>
              <w:rPr>
                <w:rStyle w:val="Codechar"/>
              </w:rPr>
            </w:pPr>
            <w:r w:rsidRPr="00D7273C">
              <w:rPr>
                <w:rStyle w:val="Codechar"/>
              </w:rPr>
              <w:t>publishTime</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5"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711BC1AD" w14:textId="77777777" w:rsidR="00A877A7" w:rsidRPr="00813C4F" w:rsidRDefault="00A877A7" w:rsidP="007E0E47">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6"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0E20375"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7"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9AB71DB" w14:textId="77777777" w:rsidR="00A877A7" w:rsidRPr="00813C4F" w:rsidRDefault="00A877A7" w:rsidP="007E0E47">
            <w:pPr>
              <w:pStyle w:val="TAL"/>
            </w:pPr>
            <w:r w:rsidRPr="00813C4F">
              <w:t>C: RO</w:t>
            </w:r>
            <w:r w:rsidRPr="00813C4F">
              <w:br/>
              <w:t>R: RO</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8"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113B8394" w14:textId="77777777" w:rsidR="00A877A7" w:rsidRPr="00813C4F" w:rsidRDefault="00A877A7" w:rsidP="007E0E47">
            <w:pPr>
              <w:pStyle w:val="TAL"/>
            </w:pPr>
            <w:r w:rsidRPr="00813C4F">
              <w:t>Describes the issue time or latest update time (in wall clock time) of the session resource.</w:t>
            </w:r>
          </w:p>
        </w:tc>
      </w:tr>
      <w:tr w:rsidR="00A877A7" w:rsidRPr="00813C4F" w14:paraId="08050949" w14:textId="77777777" w:rsidTr="007E0E47">
        <w:trPr>
          <w:jc w:val="cente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59" w:author="Ahmed Hamza" w:date="2025-11-09T20:43:00Z" w16du:dateUtc="2025-11-10T04:43:00Z">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570C060B" w14:textId="77777777" w:rsidR="00A877A7" w:rsidRPr="00D7273C" w:rsidRDefault="00A877A7" w:rsidP="007E0E47">
            <w:pPr>
              <w:pStyle w:val="TAL"/>
              <w:rPr>
                <w:rStyle w:val="Codechar"/>
              </w:rPr>
            </w:pPr>
            <w:r w:rsidRPr="00D7273C">
              <w:rPr>
                <w:rStyle w:val="Codechar"/>
              </w:rPr>
              <w:t>accessToken</w:t>
            </w:r>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60" w:author="Ahmed Hamza" w:date="2025-11-09T20:43:00Z" w16du:dateUtc="2025-11-10T04:43:00Z">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350A6A5" w14:textId="77777777" w:rsidR="00A877A7" w:rsidRPr="00813C4F" w:rsidRDefault="00A877A7" w:rsidP="007E0E47">
            <w:pPr>
              <w:pStyle w:val="PL"/>
              <w:rPr>
                <w:sz w:val="18"/>
                <w:szCs w:val="18"/>
              </w:rPr>
            </w:pPr>
            <w:r w:rsidRPr="00813C4F">
              <w:rPr>
                <w:lang w:val="en-US"/>
              </w:rPr>
              <w:t>SessionAccess</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61" w:author="Ahmed Hamza" w:date="2025-11-09T20:43:00Z" w16du:dateUtc="2025-11-10T04:43:00Z">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4815C8D4" w14:textId="77777777" w:rsidR="00A877A7" w:rsidRPr="00813C4F" w:rsidRDefault="00A877A7" w:rsidP="007E0E47">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62" w:author="Ahmed Hamza" w:date="2025-11-09T20:43:00Z" w16du:dateUtc="2025-11-10T04:43:00Z">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6C65266" w14:textId="77777777" w:rsidR="00A877A7" w:rsidRPr="00813C4F" w:rsidRDefault="00A877A7" w:rsidP="007E0E47">
            <w:pPr>
              <w:pStyle w:val="TAL"/>
            </w:pPr>
            <w:r w:rsidRPr="00813C4F">
              <w:t>C: RO</w:t>
            </w:r>
            <w:r w:rsidRPr="00813C4F">
              <w:br/>
              <w:t>R: RW</w:t>
            </w:r>
            <w:r w:rsidRPr="00813C4F">
              <w:br/>
              <w:t>U: –</w:t>
            </w:r>
          </w:p>
        </w:tc>
        <w:tc>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Change w:id="263" w:author="Ahmed Hamza" w:date="2025-11-09T20:43:00Z" w16du:dateUtc="2025-11-10T04:43:00Z">
              <w:tcPr>
                <w:tcW w:w="3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tcPrChange>
          </w:tcPr>
          <w:p w14:paraId="0153D452" w14:textId="77777777" w:rsidR="00A877A7" w:rsidRPr="00813C4F" w:rsidRDefault="00A877A7" w:rsidP="007E0E47">
            <w:pPr>
              <w:pStyle w:val="TAL"/>
            </w:pPr>
            <w:r w:rsidRPr="00813C4F">
              <w:rPr>
                <w:lang w:val="en-US"/>
              </w:rPr>
              <w:t>Access token and validity for dereferencing BAR resources within the scope of this session.</w:t>
            </w:r>
          </w:p>
        </w:tc>
      </w:tr>
    </w:tbl>
    <w:p w14:paraId="4441F18A" w14:textId="77777777" w:rsidR="00A877A7" w:rsidRPr="00813C4F" w:rsidRDefault="00A877A7" w:rsidP="007E0E47">
      <w:pPr>
        <w:pStyle w:val="B1"/>
        <w:ind w:left="0" w:firstLine="0"/>
        <w:rPr>
          <w:lang w:eastAsia="ko-KR"/>
        </w:rPr>
      </w:pPr>
    </w:p>
    <w:p w14:paraId="30DC0D11" w14:textId="652CEBFE" w:rsidR="00A877A7" w:rsidRDefault="00A877A7" w:rsidP="007E0E47">
      <w:pPr>
        <w:pStyle w:val="Heading4"/>
        <w:ind w:left="0" w:firstLine="0"/>
        <w:rPr>
          <w:lang w:eastAsia="ko-KR"/>
        </w:rPr>
      </w:pPr>
      <w:bookmarkStart w:id="264" w:name="_Toc210595156"/>
      <w:r w:rsidRPr="00813C4F">
        <w:rPr>
          <w:lang w:eastAsia="ko-KR"/>
        </w:rPr>
        <w:t>B.</w:t>
      </w:r>
      <w:del w:id="265" w:author="Ahmed Hamza" w:date="2025-11-09T20:28:00Z" w16du:dateUtc="2025-11-10T04:28:00Z">
        <w:r w:rsidRPr="00813C4F" w:rsidDel="00FB20DE">
          <w:rPr>
            <w:lang w:eastAsia="ko-KR"/>
          </w:rPr>
          <w:delText>1.</w:delText>
        </w:r>
        <w:r w:rsidDel="00FB20DE">
          <w:rPr>
            <w:lang w:eastAsia="ko-KR"/>
          </w:rPr>
          <w:delText>9</w:delText>
        </w:r>
        <w:r w:rsidRPr="00813C4F" w:rsidDel="00FB20DE">
          <w:rPr>
            <w:lang w:eastAsia="ko-KR"/>
          </w:rPr>
          <w:delText>.3.</w:delText>
        </w:r>
        <w:r w:rsidDel="00FB20DE">
          <w:rPr>
            <w:lang w:eastAsia="ko-KR"/>
          </w:rPr>
          <w:delText>2</w:delText>
        </w:r>
      </w:del>
      <w:ins w:id="266" w:author="Ahmed Hamza" w:date="2025-11-09T20:28:00Z" w16du:dateUtc="2025-11-10T04:28:00Z">
        <w:r>
          <w:rPr>
            <w:lang w:eastAsia="ko-KR"/>
          </w:rPr>
          <w:t>2.</w:t>
        </w:r>
      </w:ins>
      <w:ins w:id="267" w:author="Ahmed Hamza" w:date="2025-11-11T10:37:00Z" w16du:dateUtc="2025-11-11T18:37:00Z">
        <w:r w:rsidR="00637A2D">
          <w:rPr>
            <w:lang w:eastAsia="ko-KR"/>
          </w:rPr>
          <w:t>4</w:t>
        </w:r>
      </w:ins>
      <w:ins w:id="268" w:author="Ahmed Hamza" w:date="2025-11-09T20:28:00Z" w16du:dateUtc="2025-11-10T04:28:00Z">
        <w:r>
          <w:rPr>
            <w:lang w:eastAsia="ko-KR"/>
          </w:rPr>
          <w:t>.3.2</w:t>
        </w:r>
        <w:r>
          <w:rPr>
            <w:lang w:eastAsia="ko-KR"/>
          </w:rPr>
          <w:tab/>
        </w:r>
      </w:ins>
      <w:r w:rsidRPr="00813C4F">
        <w:rPr>
          <w:lang w:eastAsia="ko-KR"/>
        </w:rPr>
        <w:tab/>
      </w:r>
      <w:proofErr w:type="spellStart"/>
      <w:r w:rsidRPr="00813C4F">
        <w:rPr>
          <w:lang w:eastAsia="ko-KR"/>
        </w:rPr>
        <w:t>SessionAccess</w:t>
      </w:r>
      <w:proofErr w:type="spellEnd"/>
      <w:r w:rsidRPr="00813C4F">
        <w:rPr>
          <w:lang w:eastAsia="ko-KR"/>
        </w:rPr>
        <w:t xml:space="preserve"> type</w:t>
      </w:r>
      <w:bookmarkEnd w:id="264"/>
    </w:p>
    <w:p w14:paraId="04EE23D0" w14:textId="7BBE3D22" w:rsidR="00A877A7" w:rsidRPr="005C72A3" w:rsidRDefault="00A877A7" w:rsidP="007E0E47">
      <w:pPr>
        <w:pStyle w:val="TH"/>
      </w:pPr>
      <w:r w:rsidRPr="00813C4F">
        <w:t>Table </w:t>
      </w:r>
      <w:r w:rsidRPr="00813C4F">
        <w:rPr>
          <w:noProof/>
        </w:rPr>
        <w:t>B.</w:t>
      </w:r>
      <w:del w:id="269" w:author="Ahmed Hamza" w:date="2025-11-09T20:31:00Z" w16du:dateUtc="2025-11-10T04:31:00Z">
        <w:r w:rsidRPr="00813C4F" w:rsidDel="003053E4">
          <w:rPr>
            <w:noProof/>
          </w:rPr>
          <w:delText>1</w:delText>
        </w:r>
      </w:del>
      <w:ins w:id="270" w:author="Ahmed Hamza" w:date="2025-11-09T20:31:00Z" w16du:dateUtc="2025-11-10T04:31:00Z">
        <w:r>
          <w:rPr>
            <w:noProof/>
          </w:rPr>
          <w:t>2</w:t>
        </w:r>
      </w:ins>
      <w:ins w:id="271" w:author="Ahmed Hamza" w:date="2025-11-11T10:37:00Z" w16du:dateUtc="2025-11-11T18:37:00Z">
        <w:r w:rsidR="00637A2D">
          <w:rPr>
            <w:noProof/>
          </w:rPr>
          <w:t>.4.3</w:t>
        </w:r>
      </w:ins>
      <w:ins w:id="272" w:author="Ahmed Hamza" w:date="2025-11-11T10:38:00Z" w16du:dateUtc="2025-11-11T18:38:00Z">
        <w:r w:rsidR="00637A2D">
          <w:rPr>
            <w:noProof/>
          </w:rPr>
          <w:t>.2</w:t>
        </w:r>
      </w:ins>
      <w:r w:rsidRPr="00813C4F">
        <w:rPr>
          <w:noProof/>
        </w:rPr>
        <w:t>-</w:t>
      </w:r>
      <w:del w:id="273" w:author="Ahmed Hamza" w:date="2025-11-09T20:31:00Z" w16du:dateUtc="2025-11-10T04:31:00Z">
        <w:r w:rsidRPr="00813C4F" w:rsidDel="003053E4">
          <w:rPr>
            <w:noProof/>
          </w:rPr>
          <w:delText>1</w:delText>
        </w:r>
        <w:r w:rsidDel="003053E4">
          <w:rPr>
            <w:noProof/>
          </w:rPr>
          <w:delText>4</w:delText>
        </w:r>
      </w:del>
      <w:ins w:id="274" w:author="Ahmed Hamza" w:date="2025-11-11T10:38:00Z" w16du:dateUtc="2025-11-11T18:38:00Z">
        <w:r w:rsidR="00637A2D">
          <w:rPr>
            <w:noProof/>
          </w:rPr>
          <w:t>1</w:t>
        </w:r>
      </w:ins>
      <w:r w:rsidRPr="00813C4F">
        <w:rPr>
          <w:noProof/>
        </w:rPr>
        <w:t xml:space="preserve">: </w:t>
      </w:r>
      <w:r w:rsidRPr="00813C4F">
        <w:t xml:space="preserve">Definition of </w:t>
      </w:r>
      <w:proofErr w:type="spellStart"/>
      <w:r>
        <w:t>S</w:t>
      </w:r>
      <w:r w:rsidRPr="00813C4F">
        <w:t>ession</w:t>
      </w:r>
      <w:r>
        <w:t>Access</w:t>
      </w:r>
      <w:proofErr w:type="spellEnd"/>
      <w:r>
        <w:t xml:space="preserve"> type</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357"/>
        <w:gridCol w:w="1147"/>
        <w:gridCol w:w="5836"/>
      </w:tblGrid>
      <w:tr w:rsidR="00A877A7" w:rsidRPr="00813C4F" w14:paraId="7EDE55B7" w14:textId="77777777" w:rsidTr="00637A2D">
        <w:tc>
          <w:tcPr>
            <w:tcW w:w="0" w:type="auto"/>
            <w:shd w:val="clear" w:color="auto" w:fill="D9D9D9" w:themeFill="background1" w:themeFillShade="D9"/>
            <w:hideMark/>
          </w:tcPr>
          <w:p w14:paraId="3EE0A5D9" w14:textId="77777777" w:rsidR="00A877A7" w:rsidRPr="00711351" w:rsidRDefault="00A877A7">
            <w:pPr>
              <w:pStyle w:val="TAH"/>
            </w:pPr>
            <w:r w:rsidRPr="00711351">
              <w:t>Property name</w:t>
            </w:r>
          </w:p>
        </w:tc>
        <w:tc>
          <w:tcPr>
            <w:tcW w:w="0" w:type="auto"/>
            <w:shd w:val="clear" w:color="auto" w:fill="D9D9D9" w:themeFill="background1" w:themeFillShade="D9"/>
            <w:hideMark/>
          </w:tcPr>
          <w:p w14:paraId="4B475404" w14:textId="77777777" w:rsidR="00A877A7" w:rsidRPr="00711351" w:rsidRDefault="00A877A7">
            <w:pPr>
              <w:pStyle w:val="TAH"/>
            </w:pPr>
            <w:r w:rsidRPr="00711351">
              <w:t>Data type</w:t>
            </w:r>
          </w:p>
        </w:tc>
        <w:tc>
          <w:tcPr>
            <w:tcW w:w="0" w:type="auto"/>
            <w:shd w:val="clear" w:color="auto" w:fill="D9D9D9" w:themeFill="background1" w:themeFillShade="D9"/>
            <w:hideMark/>
          </w:tcPr>
          <w:p w14:paraId="0A6F03A9" w14:textId="77777777" w:rsidR="00A877A7" w:rsidRPr="00711351" w:rsidRDefault="00A877A7">
            <w:pPr>
              <w:pStyle w:val="TAH"/>
            </w:pPr>
            <w:r w:rsidRPr="00711351">
              <w:t>Cardinality</w:t>
            </w:r>
          </w:p>
        </w:tc>
        <w:tc>
          <w:tcPr>
            <w:tcW w:w="0" w:type="auto"/>
            <w:shd w:val="clear" w:color="auto" w:fill="D9D9D9" w:themeFill="background1" w:themeFillShade="D9"/>
            <w:hideMark/>
          </w:tcPr>
          <w:p w14:paraId="5FEC1494" w14:textId="77777777" w:rsidR="00A877A7" w:rsidRPr="00711351" w:rsidRDefault="00A877A7">
            <w:pPr>
              <w:pStyle w:val="TAH"/>
            </w:pPr>
            <w:r w:rsidRPr="00711351">
              <w:t>Description</w:t>
            </w:r>
          </w:p>
        </w:tc>
      </w:tr>
      <w:tr w:rsidR="00A877A7" w:rsidRPr="00813C4F" w14:paraId="00416014" w14:textId="77777777" w:rsidTr="00637A2D">
        <w:tc>
          <w:tcPr>
            <w:tcW w:w="0" w:type="auto"/>
            <w:hideMark/>
          </w:tcPr>
          <w:p w14:paraId="328B5986" w14:textId="77777777" w:rsidR="00A877A7" w:rsidRPr="00813C4F" w:rsidRDefault="00A877A7">
            <w:pPr>
              <w:pStyle w:val="TAL"/>
            </w:pPr>
            <w:r w:rsidRPr="00813C4F">
              <w:t>token</w:t>
            </w:r>
          </w:p>
        </w:tc>
        <w:tc>
          <w:tcPr>
            <w:tcW w:w="0" w:type="auto"/>
            <w:hideMark/>
          </w:tcPr>
          <w:p w14:paraId="26F62FE4" w14:textId="77777777" w:rsidR="00A877A7" w:rsidRPr="00813C4F" w:rsidRDefault="00A877A7">
            <w:pPr>
              <w:pStyle w:val="TAL"/>
            </w:pPr>
            <w:proofErr w:type="spellStart"/>
            <w:r w:rsidRPr="00813C4F">
              <w:t>SessionToken</w:t>
            </w:r>
            <w:proofErr w:type="spellEnd"/>
          </w:p>
        </w:tc>
        <w:tc>
          <w:tcPr>
            <w:tcW w:w="0" w:type="auto"/>
            <w:hideMark/>
          </w:tcPr>
          <w:p w14:paraId="4D97F8DF" w14:textId="77777777" w:rsidR="00A877A7" w:rsidRPr="00813C4F" w:rsidRDefault="00A877A7">
            <w:pPr>
              <w:pStyle w:val="TAL"/>
            </w:pPr>
            <w:r w:rsidRPr="00813C4F">
              <w:t>1..1</w:t>
            </w:r>
          </w:p>
        </w:tc>
        <w:tc>
          <w:tcPr>
            <w:tcW w:w="0" w:type="auto"/>
            <w:hideMark/>
          </w:tcPr>
          <w:p w14:paraId="5A3361F2" w14:textId="77777777" w:rsidR="00A877A7" w:rsidRPr="00813C4F" w:rsidRDefault="00A877A7">
            <w:pPr>
              <w:pStyle w:val="TAL"/>
            </w:pPr>
            <w:r w:rsidRPr="00813C4F">
              <w:t>The bearer token that authorizes session</w:t>
            </w:r>
            <w:r w:rsidRPr="00813C4F">
              <w:noBreakHyphen/>
              <w:t>scoped access to BAR resources referenced by this session.</w:t>
            </w:r>
          </w:p>
        </w:tc>
      </w:tr>
      <w:tr w:rsidR="00A877A7" w:rsidRPr="00813C4F" w14:paraId="11DCAF0C" w14:textId="77777777" w:rsidTr="00637A2D">
        <w:tc>
          <w:tcPr>
            <w:tcW w:w="0" w:type="auto"/>
            <w:hideMark/>
          </w:tcPr>
          <w:p w14:paraId="670F869A" w14:textId="77777777" w:rsidR="00A877A7" w:rsidRPr="00813C4F" w:rsidRDefault="00A877A7">
            <w:pPr>
              <w:pStyle w:val="TAL"/>
            </w:pPr>
            <w:proofErr w:type="spellStart"/>
            <w:r w:rsidRPr="00813C4F">
              <w:t>issuedAt</w:t>
            </w:r>
            <w:proofErr w:type="spellEnd"/>
          </w:p>
        </w:tc>
        <w:tc>
          <w:tcPr>
            <w:tcW w:w="0" w:type="auto"/>
            <w:hideMark/>
          </w:tcPr>
          <w:p w14:paraId="59ABA9A5" w14:textId="77777777" w:rsidR="00A877A7" w:rsidRPr="00813C4F" w:rsidRDefault="00A877A7">
            <w:pPr>
              <w:pStyle w:val="TAL"/>
            </w:pPr>
            <w:r w:rsidRPr="00813C4F">
              <w:t>number</w:t>
            </w:r>
          </w:p>
        </w:tc>
        <w:tc>
          <w:tcPr>
            <w:tcW w:w="0" w:type="auto"/>
            <w:hideMark/>
          </w:tcPr>
          <w:p w14:paraId="29981627" w14:textId="77777777" w:rsidR="00A877A7" w:rsidRPr="00813C4F" w:rsidRDefault="00A877A7">
            <w:pPr>
              <w:pStyle w:val="TAL"/>
            </w:pPr>
            <w:r w:rsidRPr="00813C4F">
              <w:t>1..1</w:t>
            </w:r>
          </w:p>
        </w:tc>
        <w:tc>
          <w:tcPr>
            <w:tcW w:w="0" w:type="auto"/>
            <w:hideMark/>
          </w:tcPr>
          <w:p w14:paraId="4A96AFA2" w14:textId="77777777" w:rsidR="00A877A7" w:rsidRPr="00813C4F" w:rsidRDefault="00A877A7">
            <w:pPr>
              <w:pStyle w:val="TAL"/>
            </w:pPr>
            <w:r w:rsidRPr="00813C4F">
              <w:t>Token issuance time (</w:t>
            </w:r>
            <w:proofErr w:type="spellStart"/>
            <w:r w:rsidRPr="00813C4F">
              <w:t>ms</w:t>
            </w:r>
            <w:proofErr w:type="spellEnd"/>
            <w:r w:rsidRPr="00813C4F">
              <w:t xml:space="preserve"> since epoch).</w:t>
            </w:r>
          </w:p>
        </w:tc>
      </w:tr>
      <w:tr w:rsidR="00A877A7" w:rsidRPr="00813C4F" w14:paraId="052E17AC" w14:textId="77777777" w:rsidTr="00637A2D">
        <w:tc>
          <w:tcPr>
            <w:tcW w:w="0" w:type="auto"/>
            <w:hideMark/>
          </w:tcPr>
          <w:p w14:paraId="5A3426FD" w14:textId="77777777" w:rsidR="00A877A7" w:rsidRPr="00813C4F" w:rsidRDefault="00A877A7">
            <w:pPr>
              <w:pStyle w:val="TAL"/>
            </w:pPr>
            <w:proofErr w:type="spellStart"/>
            <w:r w:rsidRPr="00813C4F">
              <w:t>expiresAt</w:t>
            </w:r>
            <w:proofErr w:type="spellEnd"/>
          </w:p>
        </w:tc>
        <w:tc>
          <w:tcPr>
            <w:tcW w:w="0" w:type="auto"/>
            <w:hideMark/>
          </w:tcPr>
          <w:p w14:paraId="1DC8AAA1" w14:textId="77777777" w:rsidR="00A877A7" w:rsidRPr="00813C4F" w:rsidRDefault="00A877A7">
            <w:pPr>
              <w:pStyle w:val="TAL"/>
            </w:pPr>
            <w:r w:rsidRPr="00813C4F">
              <w:t>number</w:t>
            </w:r>
          </w:p>
        </w:tc>
        <w:tc>
          <w:tcPr>
            <w:tcW w:w="0" w:type="auto"/>
            <w:hideMark/>
          </w:tcPr>
          <w:p w14:paraId="3646997D" w14:textId="77777777" w:rsidR="00A877A7" w:rsidRPr="00813C4F" w:rsidRDefault="00A877A7">
            <w:pPr>
              <w:pStyle w:val="TAL"/>
            </w:pPr>
            <w:r w:rsidRPr="00813C4F">
              <w:t>1..1</w:t>
            </w:r>
          </w:p>
        </w:tc>
        <w:tc>
          <w:tcPr>
            <w:tcW w:w="0" w:type="auto"/>
            <w:hideMark/>
          </w:tcPr>
          <w:p w14:paraId="4D7B1053" w14:textId="77777777" w:rsidR="00A877A7" w:rsidRPr="00813C4F" w:rsidRDefault="00A877A7">
            <w:pPr>
              <w:pStyle w:val="TAL"/>
            </w:pP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p>
        </w:tc>
      </w:tr>
    </w:tbl>
    <w:p w14:paraId="544EDAF4" w14:textId="77777777" w:rsidR="00A877A7" w:rsidRDefault="00A877A7" w:rsidP="00245782">
      <w:pPr>
        <w:rPr>
          <w:ins w:id="275" w:author="Ahmed Hamza" w:date="2025-11-09T20:43:00Z" w16du:dateUtc="2025-11-10T04:43:00Z"/>
          <w:lang w:eastAsia="ko-KR"/>
        </w:rPr>
      </w:pPr>
      <w:bookmarkStart w:id="276" w:name="_Toc210595157"/>
    </w:p>
    <w:p w14:paraId="7032A8B1" w14:textId="69E5B389" w:rsidR="00A877A7" w:rsidRDefault="00A877A7" w:rsidP="007E0E47">
      <w:pPr>
        <w:pStyle w:val="Heading4"/>
        <w:rPr>
          <w:lang w:eastAsia="ko-KR"/>
        </w:rPr>
      </w:pPr>
      <w:r w:rsidRPr="00813C4F">
        <w:rPr>
          <w:lang w:eastAsia="ko-KR"/>
        </w:rPr>
        <w:t>B.</w:t>
      </w:r>
      <w:del w:id="277" w:author="Ahmed Hamza" w:date="2025-11-09T20:29:00Z" w16du:dateUtc="2025-11-10T04:29:00Z">
        <w:r w:rsidRPr="00813C4F" w:rsidDel="00FB20DE">
          <w:rPr>
            <w:lang w:eastAsia="ko-KR"/>
          </w:rPr>
          <w:delText>1.</w:delText>
        </w:r>
        <w:r w:rsidDel="00FB20DE">
          <w:rPr>
            <w:lang w:eastAsia="ko-KR"/>
          </w:rPr>
          <w:delText>9</w:delText>
        </w:r>
        <w:r w:rsidRPr="00813C4F" w:rsidDel="00FB20DE">
          <w:rPr>
            <w:lang w:eastAsia="ko-KR"/>
          </w:rPr>
          <w:delText>.3.</w:delText>
        </w:r>
        <w:r w:rsidDel="00FB20DE">
          <w:rPr>
            <w:lang w:eastAsia="ko-KR"/>
          </w:rPr>
          <w:delText>3</w:delText>
        </w:r>
      </w:del>
      <w:ins w:id="278" w:author="Ahmed Hamza" w:date="2025-11-09T20:29:00Z" w16du:dateUtc="2025-11-10T04:29:00Z">
        <w:r>
          <w:rPr>
            <w:lang w:eastAsia="ko-KR"/>
          </w:rPr>
          <w:t>2.</w:t>
        </w:r>
      </w:ins>
      <w:ins w:id="279" w:author="Ahmed Hamza" w:date="2025-11-11T10:37:00Z" w16du:dateUtc="2025-11-11T18:37:00Z">
        <w:r w:rsidR="00637A2D">
          <w:rPr>
            <w:lang w:eastAsia="ko-KR"/>
          </w:rPr>
          <w:t>4</w:t>
        </w:r>
      </w:ins>
      <w:ins w:id="280" w:author="Ahmed Hamza" w:date="2025-11-09T20:29:00Z" w16du:dateUtc="2025-11-10T04:29:00Z">
        <w:r>
          <w:rPr>
            <w:lang w:eastAsia="ko-KR"/>
          </w:rPr>
          <w:t>.3.3</w:t>
        </w:r>
        <w:r>
          <w:rPr>
            <w:lang w:eastAsia="ko-KR"/>
          </w:rPr>
          <w:tab/>
        </w:r>
      </w:ins>
      <w:r w:rsidRPr="00813C4F">
        <w:rPr>
          <w:lang w:eastAsia="ko-KR"/>
        </w:rPr>
        <w:tab/>
      </w:r>
      <w:proofErr w:type="spellStart"/>
      <w:r w:rsidRPr="00813C4F">
        <w:rPr>
          <w:lang w:eastAsia="ko-KR"/>
        </w:rPr>
        <w:t>SessionToken</w:t>
      </w:r>
      <w:proofErr w:type="spellEnd"/>
      <w:r w:rsidRPr="00813C4F">
        <w:rPr>
          <w:lang w:eastAsia="ko-KR"/>
        </w:rPr>
        <w:t xml:space="preserve"> type</w:t>
      </w:r>
      <w:bookmarkEnd w:id="276"/>
    </w:p>
    <w:p w14:paraId="627E7746" w14:textId="19054E53" w:rsidR="00A877A7" w:rsidRPr="005C72A3" w:rsidRDefault="00A877A7" w:rsidP="007E0E47">
      <w:pPr>
        <w:pStyle w:val="TH"/>
      </w:pPr>
      <w:r w:rsidRPr="00813C4F">
        <w:t>Table </w:t>
      </w:r>
      <w:r w:rsidRPr="00813C4F">
        <w:rPr>
          <w:noProof/>
        </w:rPr>
        <w:t>B.</w:t>
      </w:r>
      <w:del w:id="281" w:author="Ahmed Hamza" w:date="2025-11-09T20:31:00Z" w16du:dateUtc="2025-11-10T04:31:00Z">
        <w:r w:rsidRPr="00813C4F" w:rsidDel="003053E4">
          <w:rPr>
            <w:noProof/>
          </w:rPr>
          <w:delText>1</w:delText>
        </w:r>
      </w:del>
      <w:ins w:id="282" w:author="Ahmed Hamza" w:date="2025-11-09T20:31:00Z" w16du:dateUtc="2025-11-10T04:31:00Z">
        <w:r>
          <w:rPr>
            <w:noProof/>
          </w:rPr>
          <w:t>2</w:t>
        </w:r>
      </w:ins>
      <w:ins w:id="283" w:author="Ahmed Hamza" w:date="2025-11-11T10:38:00Z" w16du:dateUtc="2025-11-11T18:38:00Z">
        <w:r w:rsidR="00637A2D">
          <w:rPr>
            <w:noProof/>
          </w:rPr>
          <w:t>.4..3.3</w:t>
        </w:r>
      </w:ins>
      <w:r w:rsidRPr="00813C4F">
        <w:rPr>
          <w:noProof/>
        </w:rPr>
        <w:t>-</w:t>
      </w:r>
      <w:del w:id="284" w:author="Ahmed Hamza" w:date="2025-11-09T20:31:00Z" w16du:dateUtc="2025-11-10T04:31:00Z">
        <w:r w:rsidRPr="00813C4F" w:rsidDel="003053E4">
          <w:rPr>
            <w:noProof/>
          </w:rPr>
          <w:delText>1</w:delText>
        </w:r>
        <w:r w:rsidDel="003053E4">
          <w:rPr>
            <w:noProof/>
          </w:rPr>
          <w:delText>5</w:delText>
        </w:r>
      </w:del>
      <w:ins w:id="285" w:author="Ahmed Hamza" w:date="2025-11-11T10:38:00Z" w16du:dateUtc="2025-11-11T18:38:00Z">
        <w:r w:rsidR="00637A2D">
          <w:rPr>
            <w:noProof/>
          </w:rPr>
          <w:t>1</w:t>
        </w:r>
      </w:ins>
      <w:r w:rsidRPr="00813C4F">
        <w:rPr>
          <w:noProof/>
        </w:rPr>
        <w:t xml:space="preserve">: </w:t>
      </w:r>
      <w:r w:rsidRPr="00813C4F">
        <w:t xml:space="preserve">Definition of </w:t>
      </w:r>
      <w:proofErr w:type="spellStart"/>
      <w:r>
        <w:t>S</w:t>
      </w:r>
      <w:r w:rsidRPr="00813C4F">
        <w:t>ession</w:t>
      </w:r>
      <w:r>
        <w:t>Token</w:t>
      </w:r>
      <w:proofErr w:type="spellEnd"/>
      <w:r>
        <w:t xml:space="preserve"> type</w:t>
      </w:r>
    </w:p>
    <w:tbl>
      <w:tblPr>
        <w:tblStyle w:val="TableGrid1"/>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6" w:author="Ahmed Hamza" w:date="2025-11-09T20:44:00Z" w16du:dateUtc="2025-11-10T04:44:00Z">
          <w:tblPr>
            <w:tblStyle w:val="TableGrid1"/>
            <w:tblW w:w="0" w:type="auto"/>
            <w:tblLook w:val="04A0" w:firstRow="1" w:lastRow="0" w:firstColumn="1" w:lastColumn="0" w:noHBand="0" w:noVBand="1"/>
          </w:tblPr>
        </w:tblPrChange>
      </w:tblPr>
      <w:tblGrid>
        <w:gridCol w:w="1268"/>
        <w:gridCol w:w="1396"/>
        <w:gridCol w:w="1156"/>
        <w:gridCol w:w="5811"/>
        <w:tblGridChange w:id="287">
          <w:tblGrid>
            <w:gridCol w:w="5"/>
            <w:gridCol w:w="1268"/>
            <w:gridCol w:w="204"/>
            <w:gridCol w:w="1027"/>
            <w:gridCol w:w="165"/>
            <w:gridCol w:w="982"/>
            <w:gridCol w:w="174"/>
            <w:gridCol w:w="4945"/>
            <w:gridCol w:w="866"/>
          </w:tblGrid>
        </w:tblGridChange>
      </w:tblGrid>
      <w:tr w:rsidR="00A877A7" w:rsidRPr="00813C4F" w14:paraId="74A670CD" w14:textId="77777777" w:rsidTr="00637A2D">
        <w:trPr>
          <w:trPrChange w:id="288" w:author="Ahmed Hamza" w:date="2025-11-09T20:44:00Z" w16du:dateUtc="2025-11-10T04:44:00Z">
            <w:trPr>
              <w:gridAfter w:val="0"/>
            </w:trPr>
          </w:trPrChange>
        </w:trPr>
        <w:tc>
          <w:tcPr>
            <w:tcW w:w="1268" w:type="dxa"/>
            <w:shd w:val="clear" w:color="auto" w:fill="D9D9D9" w:themeFill="background1" w:themeFillShade="D9"/>
            <w:hideMark/>
            <w:tcPrChange w:id="289" w:author="Ahmed Hamza" w:date="2025-11-09T20:44:00Z" w16du:dateUtc="2025-11-10T04:44:00Z">
              <w:tcPr>
                <w:tcW w:w="0" w:type="auto"/>
                <w:gridSpan w:val="3"/>
                <w:shd w:val="clear" w:color="auto" w:fill="D9D9D9" w:themeFill="background1" w:themeFillShade="D9"/>
                <w:hideMark/>
              </w:tcPr>
            </w:tcPrChange>
          </w:tcPr>
          <w:p w14:paraId="28B2A4B4" w14:textId="77777777" w:rsidR="00A877A7" w:rsidRPr="00711351" w:rsidRDefault="00A877A7">
            <w:pPr>
              <w:pStyle w:val="TAH"/>
            </w:pPr>
            <w:r w:rsidRPr="00711351">
              <w:t>Property name</w:t>
            </w:r>
          </w:p>
        </w:tc>
        <w:tc>
          <w:tcPr>
            <w:tcW w:w="1396" w:type="dxa"/>
            <w:shd w:val="clear" w:color="auto" w:fill="D9D9D9" w:themeFill="background1" w:themeFillShade="D9"/>
            <w:hideMark/>
            <w:tcPrChange w:id="290" w:author="Ahmed Hamza" w:date="2025-11-09T20:44:00Z" w16du:dateUtc="2025-11-10T04:44:00Z">
              <w:tcPr>
                <w:tcW w:w="0" w:type="auto"/>
                <w:shd w:val="clear" w:color="auto" w:fill="D9D9D9" w:themeFill="background1" w:themeFillShade="D9"/>
                <w:hideMark/>
              </w:tcPr>
            </w:tcPrChange>
          </w:tcPr>
          <w:p w14:paraId="686552EC" w14:textId="77777777" w:rsidR="00A877A7" w:rsidRPr="00711351" w:rsidRDefault="00A877A7">
            <w:pPr>
              <w:pStyle w:val="TAH"/>
            </w:pPr>
            <w:r w:rsidRPr="00711351">
              <w:t>Data type</w:t>
            </w:r>
          </w:p>
        </w:tc>
        <w:tc>
          <w:tcPr>
            <w:tcW w:w="1156" w:type="dxa"/>
            <w:shd w:val="clear" w:color="auto" w:fill="D9D9D9" w:themeFill="background1" w:themeFillShade="D9"/>
            <w:hideMark/>
            <w:tcPrChange w:id="291" w:author="Ahmed Hamza" w:date="2025-11-09T20:44:00Z" w16du:dateUtc="2025-11-10T04:44:00Z">
              <w:tcPr>
                <w:tcW w:w="0" w:type="auto"/>
                <w:gridSpan w:val="2"/>
                <w:shd w:val="clear" w:color="auto" w:fill="D9D9D9" w:themeFill="background1" w:themeFillShade="D9"/>
                <w:hideMark/>
              </w:tcPr>
            </w:tcPrChange>
          </w:tcPr>
          <w:p w14:paraId="122B1728" w14:textId="77777777" w:rsidR="00A877A7" w:rsidRPr="00711351" w:rsidRDefault="00A877A7">
            <w:pPr>
              <w:pStyle w:val="TAH"/>
            </w:pPr>
            <w:r w:rsidRPr="00711351">
              <w:t>Cardinality</w:t>
            </w:r>
          </w:p>
        </w:tc>
        <w:tc>
          <w:tcPr>
            <w:tcW w:w="5811" w:type="dxa"/>
            <w:shd w:val="clear" w:color="auto" w:fill="D9D9D9" w:themeFill="background1" w:themeFillShade="D9"/>
            <w:hideMark/>
            <w:tcPrChange w:id="292" w:author="Ahmed Hamza" w:date="2025-11-09T20:44:00Z" w16du:dateUtc="2025-11-10T04:44:00Z">
              <w:tcPr>
                <w:tcW w:w="0" w:type="auto"/>
                <w:gridSpan w:val="2"/>
                <w:shd w:val="clear" w:color="auto" w:fill="D9D9D9" w:themeFill="background1" w:themeFillShade="D9"/>
                <w:hideMark/>
              </w:tcPr>
            </w:tcPrChange>
          </w:tcPr>
          <w:p w14:paraId="1A2410D5" w14:textId="77777777" w:rsidR="00A877A7" w:rsidRPr="00711351" w:rsidRDefault="00A877A7">
            <w:pPr>
              <w:pStyle w:val="TAH"/>
            </w:pPr>
            <w:r w:rsidRPr="00711351">
              <w:t>Description</w:t>
            </w:r>
          </w:p>
        </w:tc>
      </w:tr>
      <w:tr w:rsidR="00A877A7" w:rsidRPr="00813C4F" w14:paraId="63163551" w14:textId="77777777" w:rsidTr="00637A2D">
        <w:trPr>
          <w:trPrChange w:id="293" w:author="Ahmed Hamza" w:date="2025-11-09T20:44:00Z" w16du:dateUtc="2025-11-10T04:44:00Z">
            <w:trPr>
              <w:gridAfter w:val="0"/>
            </w:trPr>
          </w:trPrChange>
        </w:trPr>
        <w:tc>
          <w:tcPr>
            <w:tcW w:w="1268" w:type="dxa"/>
            <w:hideMark/>
            <w:tcPrChange w:id="294" w:author="Ahmed Hamza" w:date="2025-11-09T20:44:00Z" w16du:dateUtc="2025-11-10T04:44:00Z">
              <w:tcPr>
                <w:tcW w:w="0" w:type="auto"/>
                <w:gridSpan w:val="3"/>
                <w:hideMark/>
              </w:tcPr>
            </w:tcPrChange>
          </w:tcPr>
          <w:p w14:paraId="304255DF" w14:textId="77777777" w:rsidR="00A877A7" w:rsidRPr="00813C4F" w:rsidRDefault="00A877A7">
            <w:pPr>
              <w:pStyle w:val="TAL"/>
            </w:pPr>
            <w:r w:rsidRPr="00813C4F">
              <w:t>scheme</w:t>
            </w:r>
          </w:p>
        </w:tc>
        <w:tc>
          <w:tcPr>
            <w:tcW w:w="1396" w:type="dxa"/>
            <w:hideMark/>
            <w:tcPrChange w:id="295" w:author="Ahmed Hamza" w:date="2025-11-09T20:44:00Z" w16du:dateUtc="2025-11-10T04:44:00Z">
              <w:tcPr>
                <w:tcW w:w="0" w:type="auto"/>
                <w:hideMark/>
              </w:tcPr>
            </w:tcPrChange>
          </w:tcPr>
          <w:p w14:paraId="7BE506FA" w14:textId="77777777" w:rsidR="00A877A7" w:rsidRPr="00813C4F" w:rsidRDefault="00A877A7">
            <w:pPr>
              <w:pStyle w:val="TAL"/>
            </w:pPr>
            <w:r w:rsidRPr="00813C4F">
              <w:t>string</w:t>
            </w:r>
          </w:p>
        </w:tc>
        <w:tc>
          <w:tcPr>
            <w:tcW w:w="1156" w:type="dxa"/>
            <w:hideMark/>
            <w:tcPrChange w:id="296" w:author="Ahmed Hamza" w:date="2025-11-09T20:44:00Z" w16du:dateUtc="2025-11-10T04:44:00Z">
              <w:tcPr>
                <w:tcW w:w="0" w:type="auto"/>
                <w:gridSpan w:val="2"/>
                <w:hideMark/>
              </w:tcPr>
            </w:tcPrChange>
          </w:tcPr>
          <w:p w14:paraId="1C49A327" w14:textId="77777777" w:rsidR="00A877A7" w:rsidRPr="00813C4F" w:rsidRDefault="00A877A7">
            <w:pPr>
              <w:pStyle w:val="TAL"/>
            </w:pPr>
            <w:r w:rsidRPr="00813C4F">
              <w:t>1..1</w:t>
            </w:r>
          </w:p>
        </w:tc>
        <w:tc>
          <w:tcPr>
            <w:tcW w:w="5811" w:type="dxa"/>
            <w:hideMark/>
            <w:tcPrChange w:id="297" w:author="Ahmed Hamza" w:date="2025-11-09T20:44:00Z" w16du:dateUtc="2025-11-10T04:44:00Z">
              <w:tcPr>
                <w:tcW w:w="0" w:type="auto"/>
                <w:gridSpan w:val="2"/>
                <w:hideMark/>
              </w:tcPr>
            </w:tcPrChange>
          </w:tcPr>
          <w:p w14:paraId="5004CC16" w14:textId="77777777" w:rsidR="00A877A7" w:rsidRPr="00813C4F" w:rsidRDefault="00A877A7">
            <w:pPr>
              <w:pStyle w:val="TAL"/>
            </w:pPr>
            <w:r w:rsidRPr="00813C4F">
              <w:t>Token scheme; "bearer" shall be supported.</w:t>
            </w:r>
          </w:p>
        </w:tc>
      </w:tr>
      <w:tr w:rsidR="00A877A7" w:rsidRPr="00872FC1" w14:paraId="0A5FADD3" w14:textId="77777777" w:rsidTr="00637A2D">
        <w:trPr>
          <w:trPrChange w:id="298" w:author="Ahmed Hamza" w:date="2025-11-09T20:44:00Z" w16du:dateUtc="2025-11-10T04:44:00Z">
            <w:trPr>
              <w:gridAfter w:val="0"/>
            </w:trPr>
          </w:trPrChange>
        </w:trPr>
        <w:tc>
          <w:tcPr>
            <w:tcW w:w="1268" w:type="dxa"/>
            <w:hideMark/>
            <w:tcPrChange w:id="299" w:author="Ahmed Hamza" w:date="2025-11-09T20:44:00Z" w16du:dateUtc="2025-11-10T04:44:00Z">
              <w:tcPr>
                <w:tcW w:w="0" w:type="auto"/>
                <w:gridSpan w:val="3"/>
                <w:hideMark/>
              </w:tcPr>
            </w:tcPrChange>
          </w:tcPr>
          <w:p w14:paraId="66084FA5" w14:textId="77777777" w:rsidR="00A877A7" w:rsidRPr="00813C4F" w:rsidRDefault="00A877A7">
            <w:pPr>
              <w:pStyle w:val="TAL"/>
            </w:pPr>
            <w:r w:rsidRPr="00813C4F">
              <w:t>value</w:t>
            </w:r>
          </w:p>
        </w:tc>
        <w:tc>
          <w:tcPr>
            <w:tcW w:w="1396" w:type="dxa"/>
            <w:hideMark/>
            <w:tcPrChange w:id="300" w:author="Ahmed Hamza" w:date="2025-11-09T20:44:00Z" w16du:dateUtc="2025-11-10T04:44:00Z">
              <w:tcPr>
                <w:tcW w:w="0" w:type="auto"/>
                <w:hideMark/>
              </w:tcPr>
            </w:tcPrChange>
          </w:tcPr>
          <w:p w14:paraId="67E46A5F" w14:textId="77777777" w:rsidR="00A877A7" w:rsidRPr="00813C4F" w:rsidRDefault="00A877A7">
            <w:pPr>
              <w:pStyle w:val="TAL"/>
            </w:pPr>
            <w:r w:rsidRPr="00813C4F">
              <w:t>string</w:t>
            </w:r>
          </w:p>
        </w:tc>
        <w:tc>
          <w:tcPr>
            <w:tcW w:w="1156" w:type="dxa"/>
            <w:hideMark/>
            <w:tcPrChange w:id="301" w:author="Ahmed Hamza" w:date="2025-11-09T20:44:00Z" w16du:dateUtc="2025-11-10T04:44:00Z">
              <w:tcPr>
                <w:tcW w:w="0" w:type="auto"/>
                <w:gridSpan w:val="2"/>
                <w:hideMark/>
              </w:tcPr>
            </w:tcPrChange>
          </w:tcPr>
          <w:p w14:paraId="40D19AE6" w14:textId="77777777" w:rsidR="00A877A7" w:rsidRPr="00813C4F" w:rsidRDefault="00A877A7">
            <w:pPr>
              <w:pStyle w:val="TAL"/>
            </w:pPr>
            <w:r w:rsidRPr="00813C4F">
              <w:t>1..1</w:t>
            </w:r>
          </w:p>
        </w:tc>
        <w:tc>
          <w:tcPr>
            <w:tcW w:w="5811" w:type="dxa"/>
            <w:hideMark/>
            <w:tcPrChange w:id="302" w:author="Ahmed Hamza" w:date="2025-11-09T20:44:00Z" w16du:dateUtc="2025-11-10T04:44:00Z">
              <w:tcPr>
                <w:tcW w:w="0" w:type="auto"/>
                <w:gridSpan w:val="2"/>
                <w:hideMark/>
              </w:tcPr>
            </w:tcPrChange>
          </w:tcPr>
          <w:p w14:paraId="443041F8" w14:textId="77777777" w:rsidR="00A877A7" w:rsidRPr="00872FC1" w:rsidRDefault="00A877A7">
            <w:pPr>
              <w:pStyle w:val="TAL"/>
            </w:pPr>
            <w:r w:rsidRPr="00813C4F">
              <w:t>Opaque token value. Its internal structure is operator</w:t>
            </w:r>
            <w:r w:rsidRPr="00813C4F">
              <w:noBreakHyphen/>
              <w:t>specific.</w:t>
            </w:r>
          </w:p>
        </w:tc>
      </w:tr>
    </w:tbl>
    <w:p w14:paraId="139C2C41" w14:textId="77777777" w:rsidR="00A877A7" w:rsidRDefault="00A877A7"/>
    <w:p w14:paraId="44BA5E24" w14:textId="11D9E441" w:rsidR="00F53F2F" w:rsidRDefault="00F53F2F">
      <w:r>
        <w:br w:type="page"/>
      </w:r>
    </w:p>
    <w:p w14:paraId="71335F4D" w14:textId="77777777" w:rsidR="008457A4" w:rsidRDefault="008457A4" w:rsidP="00AF0413">
      <w:pPr>
        <w:spacing w:after="0"/>
        <w:rPr>
          <w:noProof/>
        </w:rPr>
      </w:pPr>
    </w:p>
    <w:p w14:paraId="0AAA41FF" w14:textId="77777777" w:rsidR="008457A4" w:rsidRDefault="008457A4" w:rsidP="00AF0413">
      <w:pPr>
        <w:spacing w:after="0"/>
        <w:rPr>
          <w:noProof/>
        </w:rPr>
      </w:pPr>
    </w:p>
    <w:p w14:paraId="1D7A43C0" w14:textId="77777777" w:rsidR="008457A4" w:rsidRDefault="008457A4" w:rsidP="00AF0413">
      <w:pPr>
        <w:spacing w:after="0"/>
        <w:rPr>
          <w:noProof/>
        </w:rPr>
      </w:pPr>
    </w:p>
    <w:p w14:paraId="478D821C" w14:textId="77777777" w:rsidR="008457A4" w:rsidRDefault="008457A4" w:rsidP="00AF0413">
      <w:pPr>
        <w:spacing w:after="0"/>
        <w:rPr>
          <w:noProof/>
        </w:rPr>
      </w:pPr>
    </w:p>
    <w:p w14:paraId="34A1E991" w14:textId="77777777" w:rsidR="008457A4" w:rsidRPr="00F96EA9" w:rsidRDefault="008457A4" w:rsidP="008457A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i/>
          <w:iCs/>
          <w:color w:val="0000FF"/>
          <w:sz w:val="28"/>
          <w:szCs w:val="28"/>
          <w:lang w:val="en-US"/>
        </w:rPr>
      </w:pPr>
      <w:r w:rsidRPr="00F96EA9">
        <w:rPr>
          <w:rFonts w:ascii="Arial" w:hAnsi="Arial" w:cs="Arial"/>
          <w:i/>
          <w:iCs/>
          <w:color w:val="0000FF"/>
          <w:sz w:val="28"/>
          <w:szCs w:val="28"/>
          <w:lang w:val="en-US"/>
        </w:rPr>
        <w:t xml:space="preserve">* * * </w:t>
      </w:r>
      <w:r>
        <w:rPr>
          <w:rFonts w:ascii="Arial" w:hAnsi="Arial" w:cs="Arial"/>
          <w:i/>
          <w:iCs/>
          <w:color w:val="0000FF"/>
          <w:sz w:val="28"/>
          <w:szCs w:val="28"/>
          <w:lang w:val="en-US"/>
        </w:rPr>
        <w:t>End of</w:t>
      </w:r>
      <w:r w:rsidRPr="00F96EA9">
        <w:rPr>
          <w:rFonts w:ascii="Arial" w:hAnsi="Arial" w:cs="Arial"/>
          <w:i/>
          <w:iCs/>
          <w:color w:val="0000FF"/>
          <w:sz w:val="28"/>
          <w:szCs w:val="28"/>
          <w:lang w:val="en-US"/>
        </w:rPr>
        <w:t xml:space="preserve"> Change</w:t>
      </w:r>
      <w:r>
        <w:rPr>
          <w:rFonts w:ascii="Arial" w:hAnsi="Arial" w:cs="Arial"/>
          <w:i/>
          <w:iCs/>
          <w:color w:val="0000FF"/>
          <w:sz w:val="28"/>
          <w:szCs w:val="28"/>
          <w:lang w:val="en-US"/>
        </w:rPr>
        <w:t>s</w:t>
      </w:r>
      <w:r w:rsidRPr="00F96EA9">
        <w:rPr>
          <w:rFonts w:ascii="Arial" w:hAnsi="Arial" w:cs="Arial"/>
          <w:i/>
          <w:iCs/>
          <w:color w:val="0000FF"/>
          <w:sz w:val="28"/>
          <w:szCs w:val="28"/>
          <w:lang w:val="en-US"/>
        </w:rPr>
        <w:t xml:space="preserve"> * * * </w:t>
      </w:r>
    </w:p>
    <w:p w14:paraId="1F3AFA52" w14:textId="77777777" w:rsidR="008457A4" w:rsidRDefault="008457A4" w:rsidP="00AF0413">
      <w:pPr>
        <w:spacing w:after="0"/>
        <w:rPr>
          <w:noProof/>
        </w:rPr>
      </w:pPr>
    </w:p>
    <w:sectPr w:rsidR="008457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E3FA1" w14:textId="77777777" w:rsidR="00F35FFC" w:rsidRDefault="00F35FFC">
      <w:r>
        <w:separator/>
      </w:r>
    </w:p>
  </w:endnote>
  <w:endnote w:type="continuationSeparator" w:id="0">
    <w:p w14:paraId="29691AD6" w14:textId="77777777" w:rsidR="00F35FFC" w:rsidRDefault="00F35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865CA" w14:textId="77777777" w:rsidR="00F35FFC" w:rsidRDefault="00F35FFC">
      <w:r>
        <w:separator/>
      </w:r>
    </w:p>
  </w:footnote>
  <w:footnote w:type="continuationSeparator" w:id="0">
    <w:p w14:paraId="78DAA2B1" w14:textId="77777777" w:rsidR="00F35FFC" w:rsidRDefault="00F35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B13BB6"/>
    <w:multiLevelType w:val="hybridMultilevel"/>
    <w:tmpl w:val="DE168ED8"/>
    <w:lvl w:ilvl="0" w:tplc="B992BB2C">
      <w:numFmt w:val="bullet"/>
      <w:lvlText w:val="-"/>
      <w:lvlJc w:val="left"/>
      <w:pPr>
        <w:ind w:left="820" w:hanging="360"/>
      </w:pPr>
      <w:rPr>
        <w:rFonts w:ascii="Times New Roman" w:eastAsia="DengXi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40212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GMC2">
    <w15:presenceInfo w15:providerId="None" w15:userId="GM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A4"/>
    <w:rsid w:val="00022E4A"/>
    <w:rsid w:val="000321C3"/>
    <w:rsid w:val="0004216C"/>
    <w:rsid w:val="00050FD1"/>
    <w:rsid w:val="00060690"/>
    <w:rsid w:val="00063EAF"/>
    <w:rsid w:val="00073624"/>
    <w:rsid w:val="000A4A9F"/>
    <w:rsid w:val="000A6394"/>
    <w:rsid w:val="000B3F21"/>
    <w:rsid w:val="000B6250"/>
    <w:rsid w:val="000B7FED"/>
    <w:rsid w:val="000C038A"/>
    <w:rsid w:val="000C6598"/>
    <w:rsid w:val="000D44B3"/>
    <w:rsid w:val="000E50F2"/>
    <w:rsid w:val="000E67A9"/>
    <w:rsid w:val="000F1DF6"/>
    <w:rsid w:val="00145D43"/>
    <w:rsid w:val="001721A9"/>
    <w:rsid w:val="00173737"/>
    <w:rsid w:val="00174A08"/>
    <w:rsid w:val="00192C46"/>
    <w:rsid w:val="001A08B3"/>
    <w:rsid w:val="001A7B60"/>
    <w:rsid w:val="001B52F0"/>
    <w:rsid w:val="001B7A65"/>
    <w:rsid w:val="001C0C03"/>
    <w:rsid w:val="001D77FC"/>
    <w:rsid w:val="001E41F3"/>
    <w:rsid w:val="002053C4"/>
    <w:rsid w:val="00223BFB"/>
    <w:rsid w:val="00245782"/>
    <w:rsid w:val="002545A4"/>
    <w:rsid w:val="0026004D"/>
    <w:rsid w:val="002640DD"/>
    <w:rsid w:val="00267CFF"/>
    <w:rsid w:val="00275D12"/>
    <w:rsid w:val="00284FEB"/>
    <w:rsid w:val="002860C4"/>
    <w:rsid w:val="002B5741"/>
    <w:rsid w:val="002B74FF"/>
    <w:rsid w:val="002C5B60"/>
    <w:rsid w:val="002D5D2C"/>
    <w:rsid w:val="002E472E"/>
    <w:rsid w:val="00302DEE"/>
    <w:rsid w:val="00305409"/>
    <w:rsid w:val="003109F5"/>
    <w:rsid w:val="00321230"/>
    <w:rsid w:val="00323D2B"/>
    <w:rsid w:val="00350A49"/>
    <w:rsid w:val="00351CB8"/>
    <w:rsid w:val="003609EF"/>
    <w:rsid w:val="0036231A"/>
    <w:rsid w:val="00364F06"/>
    <w:rsid w:val="00367517"/>
    <w:rsid w:val="00370C2C"/>
    <w:rsid w:val="00374DD4"/>
    <w:rsid w:val="003750E1"/>
    <w:rsid w:val="003E1A36"/>
    <w:rsid w:val="00401DB4"/>
    <w:rsid w:val="004070A0"/>
    <w:rsid w:val="00410103"/>
    <w:rsid w:val="00410371"/>
    <w:rsid w:val="004242F1"/>
    <w:rsid w:val="00432EC1"/>
    <w:rsid w:val="00453F3E"/>
    <w:rsid w:val="004577DE"/>
    <w:rsid w:val="004714F0"/>
    <w:rsid w:val="00481F80"/>
    <w:rsid w:val="004A1FFA"/>
    <w:rsid w:val="004A49D4"/>
    <w:rsid w:val="004A6893"/>
    <w:rsid w:val="004B6703"/>
    <w:rsid w:val="004B75B7"/>
    <w:rsid w:val="004E7A11"/>
    <w:rsid w:val="005141D9"/>
    <w:rsid w:val="0051580D"/>
    <w:rsid w:val="00515CD7"/>
    <w:rsid w:val="00520CA3"/>
    <w:rsid w:val="00533B15"/>
    <w:rsid w:val="0054344E"/>
    <w:rsid w:val="00547111"/>
    <w:rsid w:val="00564232"/>
    <w:rsid w:val="0059046F"/>
    <w:rsid w:val="00590C0F"/>
    <w:rsid w:val="00592D74"/>
    <w:rsid w:val="005A6995"/>
    <w:rsid w:val="005E2C44"/>
    <w:rsid w:val="005F0425"/>
    <w:rsid w:val="00600C4D"/>
    <w:rsid w:val="00616116"/>
    <w:rsid w:val="00621188"/>
    <w:rsid w:val="006257ED"/>
    <w:rsid w:val="00630AC1"/>
    <w:rsid w:val="00637A2D"/>
    <w:rsid w:val="00641781"/>
    <w:rsid w:val="00644A5E"/>
    <w:rsid w:val="00653DE4"/>
    <w:rsid w:val="00662A11"/>
    <w:rsid w:val="00665C47"/>
    <w:rsid w:val="00695808"/>
    <w:rsid w:val="00696D41"/>
    <w:rsid w:val="006A2AF0"/>
    <w:rsid w:val="006B0AB3"/>
    <w:rsid w:val="006B46FB"/>
    <w:rsid w:val="006B7032"/>
    <w:rsid w:val="006C380A"/>
    <w:rsid w:val="006D775A"/>
    <w:rsid w:val="006E21FB"/>
    <w:rsid w:val="006F25BC"/>
    <w:rsid w:val="006F7EDC"/>
    <w:rsid w:val="00707ED8"/>
    <w:rsid w:val="00722D96"/>
    <w:rsid w:val="00724FC8"/>
    <w:rsid w:val="00755FB5"/>
    <w:rsid w:val="00761DA9"/>
    <w:rsid w:val="00771244"/>
    <w:rsid w:val="00792342"/>
    <w:rsid w:val="007977A8"/>
    <w:rsid w:val="007A3F93"/>
    <w:rsid w:val="007B512A"/>
    <w:rsid w:val="007C2097"/>
    <w:rsid w:val="007D6A07"/>
    <w:rsid w:val="007D6A43"/>
    <w:rsid w:val="007E0E47"/>
    <w:rsid w:val="007F7259"/>
    <w:rsid w:val="008040A8"/>
    <w:rsid w:val="008051F0"/>
    <w:rsid w:val="008204A1"/>
    <w:rsid w:val="008279FA"/>
    <w:rsid w:val="008457A4"/>
    <w:rsid w:val="008626E7"/>
    <w:rsid w:val="00870EE7"/>
    <w:rsid w:val="008863B9"/>
    <w:rsid w:val="008A1002"/>
    <w:rsid w:val="008A45A6"/>
    <w:rsid w:val="008B4CD2"/>
    <w:rsid w:val="008D3CCC"/>
    <w:rsid w:val="008F3789"/>
    <w:rsid w:val="008F686C"/>
    <w:rsid w:val="008F6A6F"/>
    <w:rsid w:val="00904847"/>
    <w:rsid w:val="009148DE"/>
    <w:rsid w:val="009251C7"/>
    <w:rsid w:val="0092724C"/>
    <w:rsid w:val="00930BCA"/>
    <w:rsid w:val="00941E30"/>
    <w:rsid w:val="009777D9"/>
    <w:rsid w:val="00991B88"/>
    <w:rsid w:val="009A1893"/>
    <w:rsid w:val="009A1D9D"/>
    <w:rsid w:val="009A5753"/>
    <w:rsid w:val="009A579D"/>
    <w:rsid w:val="009B6742"/>
    <w:rsid w:val="009C32EE"/>
    <w:rsid w:val="009D3D84"/>
    <w:rsid w:val="009E19A0"/>
    <w:rsid w:val="009E3297"/>
    <w:rsid w:val="009F734F"/>
    <w:rsid w:val="009F7E6C"/>
    <w:rsid w:val="00A0590F"/>
    <w:rsid w:val="00A23389"/>
    <w:rsid w:val="00A23686"/>
    <w:rsid w:val="00A246B6"/>
    <w:rsid w:val="00A47E70"/>
    <w:rsid w:val="00A50CF0"/>
    <w:rsid w:val="00A7671C"/>
    <w:rsid w:val="00A877A7"/>
    <w:rsid w:val="00AA2CBC"/>
    <w:rsid w:val="00AA78A9"/>
    <w:rsid w:val="00AC5820"/>
    <w:rsid w:val="00AD1CD8"/>
    <w:rsid w:val="00AD6BE8"/>
    <w:rsid w:val="00AD7114"/>
    <w:rsid w:val="00AF0413"/>
    <w:rsid w:val="00AF6DA2"/>
    <w:rsid w:val="00B12839"/>
    <w:rsid w:val="00B258BB"/>
    <w:rsid w:val="00B3495A"/>
    <w:rsid w:val="00B67B97"/>
    <w:rsid w:val="00B7778C"/>
    <w:rsid w:val="00B8421A"/>
    <w:rsid w:val="00B84BF7"/>
    <w:rsid w:val="00B968C8"/>
    <w:rsid w:val="00BA12B0"/>
    <w:rsid w:val="00BA3EC5"/>
    <w:rsid w:val="00BA51D9"/>
    <w:rsid w:val="00BB5B42"/>
    <w:rsid w:val="00BB5DFC"/>
    <w:rsid w:val="00BD279D"/>
    <w:rsid w:val="00BD2958"/>
    <w:rsid w:val="00BD3BD9"/>
    <w:rsid w:val="00BD4667"/>
    <w:rsid w:val="00BD6BB8"/>
    <w:rsid w:val="00C35315"/>
    <w:rsid w:val="00C40FA9"/>
    <w:rsid w:val="00C4522B"/>
    <w:rsid w:val="00C55F17"/>
    <w:rsid w:val="00C56A15"/>
    <w:rsid w:val="00C66BA2"/>
    <w:rsid w:val="00C816AE"/>
    <w:rsid w:val="00C870F6"/>
    <w:rsid w:val="00C871F1"/>
    <w:rsid w:val="00C95985"/>
    <w:rsid w:val="00CB138E"/>
    <w:rsid w:val="00CC5026"/>
    <w:rsid w:val="00CC68D0"/>
    <w:rsid w:val="00CF312E"/>
    <w:rsid w:val="00CF6D1B"/>
    <w:rsid w:val="00D03F9A"/>
    <w:rsid w:val="00D06D51"/>
    <w:rsid w:val="00D24991"/>
    <w:rsid w:val="00D37172"/>
    <w:rsid w:val="00D50255"/>
    <w:rsid w:val="00D51BCE"/>
    <w:rsid w:val="00D63D81"/>
    <w:rsid w:val="00D66520"/>
    <w:rsid w:val="00D76D40"/>
    <w:rsid w:val="00D80124"/>
    <w:rsid w:val="00D84AE9"/>
    <w:rsid w:val="00D92ACA"/>
    <w:rsid w:val="00DA41AF"/>
    <w:rsid w:val="00DB319A"/>
    <w:rsid w:val="00DC0F03"/>
    <w:rsid w:val="00DE34CF"/>
    <w:rsid w:val="00E12CE3"/>
    <w:rsid w:val="00E13F3D"/>
    <w:rsid w:val="00E34898"/>
    <w:rsid w:val="00E414AE"/>
    <w:rsid w:val="00E44B74"/>
    <w:rsid w:val="00EB09B7"/>
    <w:rsid w:val="00EC1465"/>
    <w:rsid w:val="00EC4C7A"/>
    <w:rsid w:val="00EC7EC5"/>
    <w:rsid w:val="00EE7D7C"/>
    <w:rsid w:val="00EF5D37"/>
    <w:rsid w:val="00EF765F"/>
    <w:rsid w:val="00F13E32"/>
    <w:rsid w:val="00F25D98"/>
    <w:rsid w:val="00F300FB"/>
    <w:rsid w:val="00F32D17"/>
    <w:rsid w:val="00F35FFC"/>
    <w:rsid w:val="00F53F2F"/>
    <w:rsid w:val="00F61657"/>
    <w:rsid w:val="00F918C0"/>
    <w:rsid w:val="00F962FC"/>
    <w:rsid w:val="00FA1E5F"/>
    <w:rsid w:val="00FB1602"/>
    <w:rsid w:val="00FB6386"/>
    <w:rsid w:val="00FC7241"/>
    <w:rsid w:val="00FE38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C704A66-AA95-4353-B57D-8B66534DE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51F0"/>
    <w:rPr>
      <w:rFonts w:ascii="Times New Roman" w:hAnsi="Times New Roman"/>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073624"/>
    <w:rPr>
      <w:rFonts w:ascii="Arial" w:hAnsi="Arial"/>
      <w:sz w:val="36"/>
      <w:lang w:val="en-GB" w:eastAsia="en-US"/>
    </w:rPr>
  </w:style>
  <w:style w:type="character" w:customStyle="1" w:styleId="Heading2Char">
    <w:name w:val="Heading 2 Char"/>
    <w:basedOn w:val="DefaultParagraphFont"/>
    <w:link w:val="Heading2"/>
    <w:rsid w:val="00073624"/>
    <w:rPr>
      <w:rFonts w:ascii="Arial" w:hAnsi="Arial"/>
      <w:sz w:val="32"/>
      <w:lang w:val="en-GB" w:eastAsia="en-US"/>
    </w:rPr>
  </w:style>
  <w:style w:type="character" w:customStyle="1" w:styleId="Heading3Char">
    <w:name w:val="Heading 3 Char"/>
    <w:basedOn w:val="DefaultParagraphFont"/>
    <w:link w:val="Heading3"/>
    <w:rsid w:val="00073624"/>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073624"/>
    <w:rPr>
      <w:rFonts w:ascii="Arial" w:hAnsi="Arial"/>
      <w:sz w:val="24"/>
      <w:lang w:val="en-GB"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073624"/>
    <w:rPr>
      <w:rFonts w:ascii="Arial" w:hAnsi="Arial"/>
      <w:sz w:val="36"/>
      <w:lang w:val="en-GB" w:eastAsia="en-US"/>
    </w:rPr>
  </w:style>
  <w:style w:type="table" w:styleId="TableGrid">
    <w:name w:val="Table Grid"/>
    <w:basedOn w:val="TableNormal"/>
    <w:qFormat/>
    <w:rsid w:val="00073624"/>
    <w:rPr>
      <w:rFonts w:ascii="Times New Roman" w:eastAsiaTheme="minorEastAsia" w:hAnsi="Times New Roman"/>
      <w:lang w:val="en-GB" w:eastAsia="en-GB"/>
    </w:rPr>
    <w:tblPr/>
  </w:style>
  <w:style w:type="character" w:customStyle="1" w:styleId="THChar">
    <w:name w:val="TH Char"/>
    <w:link w:val="TH"/>
    <w:qFormat/>
    <w:rsid w:val="00073624"/>
    <w:rPr>
      <w:rFonts w:ascii="Arial" w:hAnsi="Arial"/>
      <w:b/>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073624"/>
    <w:pPr>
      <w:spacing w:after="200"/>
    </w:pPr>
    <w:rPr>
      <w:rFonts w:eastAsiaTheme="minorEastAsia"/>
      <w:i/>
      <w:iCs/>
      <w:color w:val="1F497D" w:themeColor="text2"/>
      <w:sz w:val="18"/>
      <w:szCs w:val="18"/>
    </w:rPr>
  </w:style>
  <w:style w:type="character" w:customStyle="1" w:styleId="CommentTextChar">
    <w:name w:val="Comment Text Char"/>
    <w:basedOn w:val="DefaultParagraphFont"/>
    <w:link w:val="CommentText"/>
    <w:rsid w:val="00073624"/>
    <w:rPr>
      <w:rFonts w:ascii="Times New Roman" w:hAnsi="Times New Roman"/>
      <w:lang w:val="en-GB" w:eastAsia="en-US"/>
    </w:rPr>
  </w:style>
  <w:style w:type="character" w:customStyle="1" w:styleId="B1Char">
    <w:name w:val="B1 Char"/>
    <w:link w:val="B1"/>
    <w:qFormat/>
    <w:locked/>
    <w:rsid w:val="00073624"/>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073624"/>
    <w:rPr>
      <w:rFonts w:ascii="Times New Roman" w:eastAsiaTheme="minorEastAsia" w:hAnsi="Times New Roman"/>
      <w:i/>
      <w:iCs/>
      <w:color w:val="1F497D" w:themeColor="text2"/>
      <w:sz w:val="18"/>
      <w:szCs w:val="18"/>
      <w:lang w:val="en-GB" w:eastAsia="en-US"/>
    </w:rPr>
  </w:style>
  <w:style w:type="character" w:customStyle="1" w:styleId="NOChar">
    <w:name w:val="NO Char"/>
    <w:link w:val="NO"/>
    <w:rsid w:val="00073624"/>
    <w:rPr>
      <w:rFonts w:ascii="Times New Roman" w:hAnsi="Times New Roman"/>
      <w:lang w:val="en-GB" w:eastAsia="en-US"/>
    </w:rPr>
  </w:style>
  <w:style w:type="character" w:customStyle="1" w:styleId="TAHChar">
    <w:name w:val="TAH Char"/>
    <w:link w:val="TAH"/>
    <w:qFormat/>
    <w:rsid w:val="00073624"/>
    <w:rPr>
      <w:rFonts w:ascii="Arial" w:hAnsi="Arial"/>
      <w:b/>
      <w:sz w:val="18"/>
      <w:lang w:val="en-GB" w:eastAsia="en-US"/>
    </w:rPr>
  </w:style>
  <w:style w:type="character" w:customStyle="1" w:styleId="TALChar">
    <w:name w:val="TAL Char"/>
    <w:link w:val="TAL"/>
    <w:qFormat/>
    <w:rsid w:val="00073624"/>
    <w:rPr>
      <w:rFonts w:ascii="Arial" w:hAnsi="Arial"/>
      <w:sz w:val="18"/>
      <w:lang w:val="en-GB" w:eastAsia="en-US"/>
    </w:rPr>
  </w:style>
  <w:style w:type="table" w:styleId="TableGrid1">
    <w:name w:val="Table Grid 1"/>
    <w:basedOn w:val="TableNormal"/>
    <w:rsid w:val="00073624"/>
    <w:pPr>
      <w:overflowPunct w:val="0"/>
      <w:autoSpaceDE w:val="0"/>
      <w:autoSpaceDN w:val="0"/>
      <w:adjustRightInd w:val="0"/>
      <w:spacing w:after="180"/>
      <w:textAlignment w:val="baseline"/>
    </w:pPr>
    <w:rPr>
      <w:lang w:val="en-US" w:eastAsia="en-US"/>
    </w:rPr>
    <w:tblPr/>
    <w:tblStylePr w:type="lastRow">
      <w:rPr>
        <w:i/>
        <w:iCs/>
      </w:rPr>
    </w:tblStylePr>
    <w:tblStylePr w:type="lastCol">
      <w:rPr>
        <w:i/>
        <w:iCs/>
      </w:rPr>
    </w:tblStylePr>
  </w:style>
  <w:style w:type="character" w:customStyle="1" w:styleId="TANChar">
    <w:name w:val="TAN Char"/>
    <w:link w:val="TAN"/>
    <w:qFormat/>
    <w:rsid w:val="00073624"/>
    <w:rPr>
      <w:rFonts w:ascii="Arial" w:hAnsi="Arial"/>
      <w:sz w:val="18"/>
      <w:lang w:val="en-GB" w:eastAsia="en-US"/>
    </w:rPr>
  </w:style>
  <w:style w:type="character" w:customStyle="1" w:styleId="TACChar">
    <w:name w:val="TAC Char"/>
    <w:link w:val="TAC"/>
    <w:qFormat/>
    <w:rsid w:val="00073624"/>
    <w:rPr>
      <w:rFonts w:ascii="Arial" w:hAnsi="Arial"/>
      <w:sz w:val="18"/>
      <w:lang w:val="en-GB" w:eastAsia="en-US"/>
    </w:rPr>
  </w:style>
  <w:style w:type="character" w:customStyle="1" w:styleId="Codechar">
    <w:name w:val="Code (char)"/>
    <w:basedOn w:val="DefaultParagraphFont"/>
    <w:uiPriority w:val="1"/>
    <w:qFormat/>
    <w:rsid w:val="00073624"/>
    <w:rPr>
      <w:rFonts w:ascii="Arial" w:hAnsi="Arial"/>
      <w:i/>
      <w:noProof/>
      <w:sz w:val="18"/>
      <w:bdr w:val="none" w:sz="0" w:space="0" w:color="auto"/>
      <w:shd w:val="clear" w:color="auto" w:fill="auto"/>
      <w:lang w:val="en-US"/>
    </w:rPr>
  </w:style>
  <w:style w:type="paragraph" w:customStyle="1" w:styleId="URLdisplay">
    <w:name w:val="URL display"/>
    <w:basedOn w:val="Normal"/>
    <w:rsid w:val="00073624"/>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073624"/>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073624"/>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073624"/>
    <w:rPr>
      <w:rFonts w:ascii="Arial" w:eastAsia="Batang" w:hAnsi="Arial"/>
      <w:sz w:val="18"/>
      <w:lang w:val="en-GB" w:eastAsia="en-US"/>
    </w:rPr>
  </w:style>
  <w:style w:type="character" w:customStyle="1" w:styleId="Datatypechar">
    <w:name w:val="Data type (char)"/>
    <w:uiPriority w:val="1"/>
    <w:qFormat/>
    <w:rsid w:val="00073624"/>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6b577784a9c0b75d828d4eae654f723">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8431c9ce77fe880e37bf10bc4d5e9f6"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766D555-1EFD-40C8-895E-72D8B61D3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43B1B-88D1-4964-BEAB-2802B22EAD03}">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1F1E18BF-27B2-4A49-A3EE-AA6C06CA51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1103</Words>
  <Characters>6133</Characters>
  <Application>Microsoft Office Word</Application>
  <DocSecurity>0</DocSecurity>
  <Lines>488</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7041</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GMC2</cp:lastModifiedBy>
  <cp:revision>59</cp:revision>
  <cp:lastPrinted>1900-01-01T11:00:00Z</cp:lastPrinted>
  <dcterms:created xsi:type="dcterms:W3CDTF">2023-01-09T16:03:00Z</dcterms:created>
  <dcterms:modified xsi:type="dcterms:W3CDTF">2025-11-11T22:10:00Z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 TEI</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Updates to BAR Interface Services</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2025-11-11T21:34:35Z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81375327-9332-4e7b-9f9b-82857a364866</vt:lpwstr>
  </property>
  <property fmtid="{D5CDD505-2E9C-101B-9397-08002B2CF9AE}" pid="30" name="MSIP_Label_bcf26ed8-713a-4e6c-8a04-66607341a11c_ContentBits">
    <vt:lpwstr>0</vt:lpwstr>
  </property>
  <property fmtid="{D5CDD505-2E9C-101B-9397-08002B2CF9AE}" pid="31" name="MSIP_Label_bcf26ed8-713a-4e6c-8a04-66607341a11c_Tag">
    <vt:lpwstr>10, 0, 1, 1</vt:lpwstr>
  </property>
</Properties>
</file>